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06535" w14:textId="53455D39"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7169EC">
        <w:rPr>
          <w:rFonts w:ascii="Arial" w:hAnsi="Arial" w:cs="Arial"/>
          <w:b/>
          <w:bCs/>
          <w:sz w:val="24"/>
          <w:lang w:eastAsia="zh-CN"/>
        </w:rPr>
        <w:t>7</w:t>
      </w:r>
      <w:r w:rsidR="00306200">
        <w:rPr>
          <w:rFonts w:ascii="Arial" w:hAnsi="Arial" w:cs="Arial"/>
          <w:b/>
          <w:bCs/>
          <w:sz w:val="24"/>
          <w:lang w:eastAsia="zh-CN"/>
        </w:rPr>
        <w:t>1</w:t>
      </w:r>
      <w:r>
        <w:rPr>
          <w:rFonts w:ascii="Arial" w:hAnsi="Arial" w:cs="Arial"/>
          <w:b/>
          <w:bCs/>
          <w:sz w:val="24"/>
        </w:rPr>
        <w:tab/>
      </w:r>
      <w:r w:rsidR="00000F09" w:rsidRPr="00000F09">
        <w:rPr>
          <w:rFonts w:ascii="Arial" w:hAnsi="Arial" w:cs="Arial"/>
          <w:b/>
          <w:bCs/>
          <w:sz w:val="24"/>
          <w:lang w:eastAsia="zh-CN"/>
        </w:rPr>
        <w:t>S2-250</w:t>
      </w:r>
      <w:r w:rsidR="00A95E39">
        <w:rPr>
          <w:rFonts w:ascii="Arial" w:hAnsi="Arial" w:cs="Arial"/>
          <w:b/>
          <w:bCs/>
          <w:sz w:val="24"/>
          <w:lang w:eastAsia="zh-CN"/>
        </w:rPr>
        <w:t>9386</w:t>
      </w:r>
    </w:p>
    <w:bookmarkEnd w:id="0"/>
    <w:bookmarkEnd w:id="1"/>
    <w:p w14:paraId="45176AB6" w14:textId="052C72AD" w:rsidR="00BC0DDC" w:rsidRDefault="00306200" w:rsidP="00BC0DDC">
      <w:pPr>
        <w:pBdr>
          <w:bottom w:val="single" w:sz="12" w:space="1" w:color="auto"/>
        </w:pBdr>
        <w:rPr>
          <w:rFonts w:ascii="Arial" w:hAnsi="Arial" w:cs="Arial"/>
          <w:b/>
          <w:sz w:val="24"/>
          <w:lang w:eastAsia="zh-CN"/>
        </w:rPr>
      </w:pPr>
      <w:r>
        <w:rPr>
          <w:rFonts w:ascii="Arial" w:hAnsi="Arial"/>
          <w:b/>
          <w:noProof/>
          <w:sz w:val="24"/>
        </w:rPr>
        <w:t>Wuhan</w:t>
      </w:r>
      <w:r w:rsidR="00BC0DDC" w:rsidRPr="00C7089C">
        <w:rPr>
          <w:rFonts w:ascii="Arial" w:hAnsi="Arial"/>
          <w:b/>
          <w:noProof/>
          <w:sz w:val="24"/>
        </w:rPr>
        <w:t xml:space="preserve">, </w:t>
      </w:r>
      <w:r>
        <w:rPr>
          <w:rFonts w:ascii="Arial" w:hAnsi="Arial"/>
          <w:b/>
          <w:noProof/>
          <w:sz w:val="24"/>
        </w:rPr>
        <w:t>China</w:t>
      </w:r>
      <w:r w:rsidR="00BC0DDC" w:rsidRPr="004975D8">
        <w:rPr>
          <w:rFonts w:ascii="Arial" w:hAnsi="Arial"/>
          <w:b/>
          <w:noProof/>
          <w:sz w:val="24"/>
        </w:rPr>
        <w:t xml:space="preserve">, </w:t>
      </w:r>
      <w:r>
        <w:rPr>
          <w:rFonts w:ascii="Arial" w:hAnsi="Arial"/>
          <w:b/>
          <w:noProof/>
          <w:sz w:val="24"/>
        </w:rPr>
        <w:t>October 13</w:t>
      </w:r>
      <w:r w:rsidR="00BC0DDC">
        <w:rPr>
          <w:rFonts w:ascii="Arial" w:hAnsi="Arial"/>
          <w:b/>
          <w:noProof/>
          <w:sz w:val="24"/>
        </w:rPr>
        <w:t xml:space="preserve"> – </w:t>
      </w:r>
      <w:r>
        <w:rPr>
          <w:rFonts w:ascii="Arial" w:hAnsi="Arial"/>
          <w:b/>
          <w:noProof/>
          <w:sz w:val="24"/>
        </w:rPr>
        <w:t>17</w:t>
      </w:r>
      <w:r w:rsidR="00BC0DDC" w:rsidRPr="004975D8">
        <w:rPr>
          <w:rFonts w:ascii="Arial" w:hAnsi="Arial"/>
          <w:b/>
          <w:noProof/>
          <w:sz w:val="24"/>
        </w:rPr>
        <w:t>, 202</w:t>
      </w:r>
      <w:r w:rsidR="00BC0DDC">
        <w:rPr>
          <w:rFonts w:ascii="Arial" w:hAnsi="Arial" w:hint="eastAsia"/>
          <w:b/>
          <w:noProof/>
          <w:sz w:val="24"/>
          <w:lang w:eastAsia="zh-CN"/>
        </w:rPr>
        <w:t>5</w:t>
      </w:r>
    </w:p>
    <w:p w14:paraId="2E659465" w14:textId="2CCFE0A4"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D7735">
        <w:rPr>
          <w:rFonts w:ascii="Arial" w:hAnsi="Arial" w:cs="Arial" w:hint="eastAsia"/>
          <w:b/>
          <w:lang w:eastAsia="zh-CN"/>
        </w:rPr>
        <w:t>vivo</w:t>
      </w:r>
    </w:p>
    <w:p w14:paraId="09FABD16" w14:textId="121EB6D1"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306200">
        <w:rPr>
          <w:rFonts w:ascii="Arial" w:hAnsi="Arial" w:cs="Arial"/>
          <w:b/>
        </w:rPr>
        <w:t xml:space="preserve">New Solution: </w:t>
      </w:r>
      <w:r w:rsidR="00CB6128">
        <w:rPr>
          <w:rFonts w:ascii="Arial" w:hAnsi="Arial" w:cs="Arial"/>
          <w:b/>
        </w:rPr>
        <w:t xml:space="preserve">Support Report operator for </w:t>
      </w:r>
      <w:r w:rsidR="00306200">
        <w:rPr>
          <w:rFonts w:ascii="Arial" w:hAnsi="Arial" w:cs="Arial"/>
          <w:b/>
        </w:rPr>
        <w:t>DOA device</w:t>
      </w:r>
    </w:p>
    <w:p w14:paraId="7334B906"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8AB18AF" w14:textId="61DA8328"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A9375E">
        <w:rPr>
          <w:rFonts w:ascii="Arial" w:hAnsi="Arial" w:cs="Arial"/>
          <w:b/>
          <w:lang w:eastAsia="zh-CN"/>
        </w:rPr>
        <w:t>5</w:t>
      </w:r>
      <w:r w:rsidR="00BE32C2">
        <w:rPr>
          <w:rFonts w:ascii="Arial" w:hAnsi="Arial" w:cs="Arial" w:hint="eastAsia"/>
          <w:b/>
          <w:lang w:eastAsia="zh-CN"/>
        </w:rPr>
        <w:t>.1</w:t>
      </w:r>
    </w:p>
    <w:p w14:paraId="66DED501" w14:textId="7F928D3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BE23AB" w:rsidRPr="00BE23AB">
        <w:rPr>
          <w:rFonts w:ascii="Arial" w:eastAsia="Batang" w:hAnsi="Arial" w:cs="Arial"/>
          <w:b/>
          <w:sz w:val="18"/>
          <w:szCs w:val="18"/>
          <w:lang w:eastAsia="ar-SA"/>
        </w:rPr>
        <w:t>FS_AmbientIoT_</w:t>
      </w:r>
      <w:r w:rsidR="0064421B">
        <w:rPr>
          <w:rFonts w:ascii="Arial" w:eastAsia="Batang" w:hAnsi="Arial" w:cs="Arial"/>
          <w:b/>
          <w:sz w:val="18"/>
          <w:szCs w:val="18"/>
          <w:lang w:eastAsia="ar-SA"/>
        </w:rPr>
        <w:t>Ph2_</w:t>
      </w:r>
      <w:r w:rsidR="00BE23AB" w:rsidRPr="00BE23AB">
        <w:rPr>
          <w:rFonts w:ascii="Arial" w:eastAsia="Batang" w:hAnsi="Arial" w:cs="Arial"/>
          <w:b/>
          <w:sz w:val="18"/>
          <w:szCs w:val="18"/>
          <w:lang w:eastAsia="ar-SA"/>
        </w:rPr>
        <w:t>ARC</w:t>
      </w:r>
      <w:r>
        <w:rPr>
          <w:rFonts w:ascii="Arial" w:hAnsi="Arial" w:cs="Arial" w:hint="eastAsia"/>
          <w:b/>
          <w:lang w:eastAsia="zh-CN"/>
        </w:rPr>
        <w:t xml:space="preserve"> </w:t>
      </w:r>
      <w:r>
        <w:rPr>
          <w:rFonts w:ascii="Arial" w:hAnsi="Arial" w:cs="Arial"/>
          <w:b/>
        </w:rPr>
        <w:t>/ Rel-</w:t>
      </w:r>
      <w:r w:rsidR="00C51AB9">
        <w:rPr>
          <w:rFonts w:ascii="Arial" w:hAnsi="Arial" w:cs="Arial" w:hint="eastAsia"/>
          <w:b/>
          <w:lang w:eastAsia="zh-CN"/>
        </w:rPr>
        <w:t>20</w:t>
      </w:r>
    </w:p>
    <w:p w14:paraId="0D9E62A1" w14:textId="3B877989" w:rsidR="00AD0F3E" w:rsidRPr="008366CD" w:rsidRDefault="00AD0F3E" w:rsidP="00AD0F3E">
      <w:pPr>
        <w:rPr>
          <w:rFonts w:ascii="Arial" w:hAnsi="Arial" w:cs="Arial"/>
          <w:i/>
        </w:rPr>
      </w:pPr>
      <w:r>
        <w:rPr>
          <w:rFonts w:ascii="Arial" w:hAnsi="Arial" w:cs="Arial"/>
          <w:i/>
        </w:rPr>
        <w:t>Abstract of the contribution: The contribution</w:t>
      </w:r>
      <w:r w:rsidR="00E23FAA">
        <w:rPr>
          <w:rFonts w:ascii="Arial" w:hAnsi="Arial" w:cs="Arial" w:hint="eastAsia"/>
          <w:i/>
          <w:lang w:eastAsia="zh-CN"/>
        </w:rPr>
        <w:t xml:space="preserve"> proposes</w:t>
      </w:r>
      <w:r w:rsidR="00EA581F">
        <w:rPr>
          <w:rFonts w:ascii="Arial" w:hAnsi="Arial" w:cs="Arial"/>
          <w:i/>
          <w:lang w:eastAsia="zh-CN"/>
        </w:rPr>
        <w:t xml:space="preserve"> </w:t>
      </w:r>
      <w:r w:rsidR="00822817">
        <w:rPr>
          <w:rFonts w:ascii="Arial" w:hAnsi="Arial" w:cs="Arial"/>
          <w:i/>
          <w:lang w:eastAsia="zh-CN"/>
        </w:rPr>
        <w:t xml:space="preserve">a new </w:t>
      </w:r>
      <w:r w:rsidR="00A45B06">
        <w:rPr>
          <w:rFonts w:ascii="Arial" w:hAnsi="Arial" w:cs="Arial"/>
          <w:i/>
          <w:lang w:eastAsia="zh-CN"/>
        </w:rPr>
        <w:t xml:space="preserve">solution for </w:t>
      </w:r>
      <w:r w:rsidR="00822817">
        <w:rPr>
          <w:rFonts w:ascii="Arial" w:hAnsi="Arial" w:cs="Arial"/>
          <w:i/>
          <w:lang w:eastAsia="zh-CN"/>
        </w:rPr>
        <w:t>KI</w:t>
      </w:r>
      <w:r w:rsidR="00A45B06">
        <w:rPr>
          <w:rFonts w:ascii="Arial" w:hAnsi="Arial" w:cs="Arial"/>
          <w:i/>
          <w:lang w:eastAsia="zh-CN"/>
        </w:rPr>
        <w:t>#2</w:t>
      </w:r>
      <w:r w:rsidR="00822817">
        <w:rPr>
          <w:rFonts w:ascii="Arial" w:hAnsi="Arial" w:cs="Arial"/>
          <w:i/>
          <w:lang w:eastAsia="zh-CN"/>
        </w:rPr>
        <w:t xml:space="preserve"> </w:t>
      </w:r>
      <w:r w:rsidR="002210AC" w:rsidRPr="002210AC">
        <w:rPr>
          <w:rFonts w:ascii="Arial" w:hAnsi="Arial" w:cs="Arial"/>
          <w:i/>
          <w:lang w:eastAsia="zh-CN"/>
        </w:rPr>
        <w:t>for</w:t>
      </w:r>
      <w:r w:rsidR="00FD298B">
        <w:rPr>
          <w:rFonts w:ascii="Arial" w:hAnsi="Arial" w:cs="Arial"/>
          <w:i/>
          <w:lang w:eastAsia="zh-CN"/>
        </w:rPr>
        <w:t xml:space="preserve"> </w:t>
      </w:r>
      <w:proofErr w:type="spellStart"/>
      <w:r w:rsidR="00D56DAE">
        <w:rPr>
          <w:rFonts w:ascii="Arial" w:hAnsi="Arial" w:cs="Arial"/>
          <w:i/>
          <w:lang w:eastAsia="zh-CN"/>
        </w:rPr>
        <w:t>fupporting</w:t>
      </w:r>
      <w:proofErr w:type="spellEnd"/>
      <w:r w:rsidR="00D56DAE">
        <w:rPr>
          <w:rFonts w:ascii="Arial" w:hAnsi="Arial" w:cs="Arial"/>
          <w:i/>
          <w:lang w:eastAsia="zh-CN"/>
        </w:rPr>
        <w:t xml:space="preserve"> DOA capable device</w:t>
      </w:r>
      <w:r w:rsidR="002210AC">
        <w:rPr>
          <w:rFonts w:ascii="Arial" w:hAnsi="Arial" w:cs="Arial" w:hint="eastAsia"/>
          <w:i/>
          <w:lang w:eastAsia="zh-CN"/>
        </w:rPr>
        <w:t>.</w:t>
      </w:r>
    </w:p>
    <w:p w14:paraId="103A771C"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4EC6316C" w14:textId="4D798278" w:rsidR="001D0758" w:rsidRPr="009274A2" w:rsidRDefault="00FC0AE4" w:rsidP="001D0758">
      <w:pPr>
        <w:jc w:val="both"/>
        <w:rPr>
          <w:rFonts w:eastAsiaTheme="minorEastAsia"/>
          <w:lang w:eastAsia="zh-CN"/>
        </w:rPr>
      </w:pPr>
      <w:r>
        <w:rPr>
          <w:rFonts w:eastAsiaTheme="minorEastAsia"/>
          <w:noProof/>
          <w:lang w:eastAsia="zh-CN"/>
        </w:rPr>
        <w:t>T</w:t>
      </w:r>
      <w:r w:rsidR="001D0758">
        <w:rPr>
          <w:lang w:eastAsia="zh-CN"/>
        </w:rPr>
        <w:t xml:space="preserve">he </w:t>
      </w:r>
      <w:r>
        <w:rPr>
          <w:lang w:eastAsia="zh-CN"/>
        </w:rPr>
        <w:t>KI#2 describes following tasks that need to be resolved</w:t>
      </w:r>
      <w:r w:rsidR="001D0758">
        <w:rPr>
          <w:lang w:eastAsia="zh-CN"/>
        </w:rPr>
        <w:t>:</w:t>
      </w:r>
    </w:p>
    <w:p w14:paraId="4C87D579" w14:textId="77777777" w:rsidR="001D0758" w:rsidRPr="00A338FE" w:rsidRDefault="001D0758" w:rsidP="001D0758">
      <w:pPr>
        <w:pStyle w:val="B1"/>
        <w:rPr>
          <w:i/>
          <w:iCs/>
        </w:rPr>
      </w:pPr>
      <w:r w:rsidRPr="00A338FE">
        <w:rPr>
          <w:i/>
          <w:iCs/>
        </w:rPr>
        <w:t>-</w:t>
      </w:r>
      <w:r w:rsidRPr="00A338FE">
        <w:rPr>
          <w:i/>
          <w:iCs/>
        </w:rPr>
        <w:tab/>
        <w:t xml:space="preserve">How the </w:t>
      </w:r>
      <w:proofErr w:type="spellStart"/>
      <w:r w:rsidRPr="00A338FE">
        <w:rPr>
          <w:i/>
          <w:iCs/>
        </w:rPr>
        <w:t>AIoT</w:t>
      </w:r>
      <w:proofErr w:type="spellEnd"/>
      <w:r w:rsidRPr="00A338FE">
        <w:rPr>
          <w:i/>
          <w:iCs/>
        </w:rPr>
        <w:t xml:space="preserve"> Device informs the network of its presence autonomously (e.g., an </w:t>
      </w:r>
      <w:proofErr w:type="spellStart"/>
      <w:r w:rsidRPr="00A338FE">
        <w:rPr>
          <w:i/>
          <w:iCs/>
        </w:rPr>
        <w:t>AIoT</w:t>
      </w:r>
      <w:proofErr w:type="spellEnd"/>
      <w:r w:rsidRPr="00A338FE">
        <w:rPr>
          <w:i/>
          <w:iCs/>
        </w:rPr>
        <w:t xml:space="preserve"> Device initiated registration-like procedure)</w:t>
      </w:r>
      <w:r w:rsidRPr="00A338FE">
        <w:rPr>
          <w:i/>
          <w:iCs/>
          <w:lang w:eastAsia="zh-CN"/>
        </w:rPr>
        <w:t xml:space="preserve"> and what are the triggers for the DO-A capable device to inform the network of its presence</w:t>
      </w:r>
      <w:r w:rsidRPr="00A338FE">
        <w:rPr>
          <w:i/>
          <w:iCs/>
        </w:rPr>
        <w:t>.</w:t>
      </w:r>
    </w:p>
    <w:p w14:paraId="5B7E4E49" w14:textId="77777777" w:rsidR="001D0758" w:rsidRPr="00A338FE" w:rsidRDefault="001D0758" w:rsidP="001D0758">
      <w:pPr>
        <w:pStyle w:val="B1"/>
        <w:rPr>
          <w:i/>
          <w:iCs/>
        </w:rPr>
      </w:pPr>
      <w:r w:rsidRPr="00A338FE">
        <w:rPr>
          <w:i/>
          <w:iCs/>
        </w:rPr>
        <w:t>-</w:t>
      </w:r>
      <w:bookmarkStart w:id="2" w:name="_Hlk206657393"/>
      <w:r w:rsidRPr="00A338FE">
        <w:rPr>
          <w:i/>
          <w:iCs/>
        </w:rPr>
        <w:tab/>
        <w:t xml:space="preserve">How an </w:t>
      </w:r>
      <w:proofErr w:type="spellStart"/>
      <w:r w:rsidRPr="00A338FE">
        <w:rPr>
          <w:i/>
          <w:iCs/>
        </w:rPr>
        <w:t>AIoT</w:t>
      </w:r>
      <w:proofErr w:type="spellEnd"/>
      <w:r w:rsidRPr="00A338FE">
        <w:rPr>
          <w:i/>
          <w:iCs/>
        </w:rPr>
        <w:t xml:space="preserve"> Device sends data to the AIOTF autonomously</w:t>
      </w:r>
      <w:bookmarkEnd w:id="2"/>
      <w:r w:rsidRPr="00A338FE">
        <w:rPr>
          <w:i/>
          <w:iCs/>
        </w:rPr>
        <w:t>.</w:t>
      </w:r>
    </w:p>
    <w:p w14:paraId="178E26BB" w14:textId="77777777" w:rsidR="001D0758" w:rsidRPr="00A338FE" w:rsidRDefault="001D0758" w:rsidP="001D0758">
      <w:pPr>
        <w:pStyle w:val="B1"/>
        <w:rPr>
          <w:i/>
          <w:iCs/>
        </w:rPr>
      </w:pPr>
      <w:r w:rsidRPr="00A338FE">
        <w:rPr>
          <w:i/>
          <w:iCs/>
        </w:rPr>
        <w:t>-</w:t>
      </w:r>
      <w:r w:rsidRPr="00A338FE">
        <w:rPr>
          <w:i/>
          <w:iCs/>
        </w:rPr>
        <w:tab/>
      </w:r>
      <w:bookmarkStart w:id="3" w:name="_Hlk206657418"/>
      <w:r w:rsidRPr="00A338FE">
        <w:rPr>
          <w:i/>
          <w:iCs/>
        </w:rPr>
        <w:t xml:space="preserve">Support for routing the data received by </w:t>
      </w:r>
      <w:bookmarkEnd w:id="3"/>
      <w:r w:rsidRPr="00A338FE">
        <w:rPr>
          <w:i/>
          <w:iCs/>
        </w:rPr>
        <w:t xml:space="preserve">AIOTF from an </w:t>
      </w:r>
      <w:proofErr w:type="spellStart"/>
      <w:r w:rsidRPr="00A338FE">
        <w:rPr>
          <w:i/>
          <w:iCs/>
        </w:rPr>
        <w:t>AIoT</w:t>
      </w:r>
      <w:proofErr w:type="spellEnd"/>
      <w:r w:rsidRPr="00A338FE">
        <w:rPr>
          <w:i/>
          <w:iCs/>
        </w:rPr>
        <w:t xml:space="preserve"> Device to an AF.</w:t>
      </w:r>
    </w:p>
    <w:p w14:paraId="047E6DED" w14:textId="21A03C2A" w:rsidR="00C239AF" w:rsidRPr="00CA441D" w:rsidRDefault="00C239AF" w:rsidP="00C239AF">
      <w:pPr>
        <w:overflowPunct w:val="0"/>
        <w:autoSpaceDE w:val="0"/>
        <w:autoSpaceDN w:val="0"/>
        <w:adjustRightInd w:val="0"/>
        <w:textAlignment w:val="baseline"/>
        <w:rPr>
          <w:rFonts w:eastAsia="Times New Roman"/>
          <w:lang w:eastAsia="zh-CN"/>
        </w:rPr>
      </w:pPr>
      <w:r w:rsidRPr="00CA441D">
        <w:rPr>
          <w:rFonts w:eastAsia="Times New Roman"/>
          <w:lang w:eastAsia="zh-CN"/>
        </w:rPr>
        <w:t>Th</w:t>
      </w:r>
      <w:r>
        <w:rPr>
          <w:rFonts w:eastAsia="Times New Roman"/>
          <w:lang w:eastAsia="zh-CN"/>
        </w:rPr>
        <w:t xml:space="preserve">is solution </w:t>
      </w:r>
      <w:proofErr w:type="spellStart"/>
      <w:r>
        <w:rPr>
          <w:rFonts w:eastAsia="Times New Roman"/>
          <w:lang w:eastAsia="zh-CN"/>
        </w:rPr>
        <w:t>propses</w:t>
      </w:r>
      <w:proofErr w:type="spellEnd"/>
      <w:r>
        <w:rPr>
          <w:rFonts w:eastAsia="Times New Roman"/>
          <w:lang w:eastAsia="zh-CN"/>
        </w:rPr>
        <w:t xml:space="preserve"> a simple way with following principle for DO-A device report its presence or sending data</w:t>
      </w:r>
      <w:r w:rsidR="006A66F3">
        <w:rPr>
          <w:rFonts w:eastAsia="Times New Roman"/>
          <w:lang w:eastAsia="zh-CN"/>
        </w:rPr>
        <w:t xml:space="preserve"> to</w:t>
      </w:r>
      <w:r>
        <w:rPr>
          <w:rFonts w:eastAsia="Times New Roman"/>
          <w:lang w:eastAsia="zh-CN"/>
        </w:rPr>
        <w:t xml:space="preserve"> an AF</w:t>
      </w:r>
      <w:r w:rsidRPr="00CA441D">
        <w:rPr>
          <w:rFonts w:eastAsia="Times New Roman"/>
          <w:lang w:eastAsia="zh-CN"/>
        </w:rPr>
        <w:t>:</w:t>
      </w:r>
    </w:p>
    <w:p w14:paraId="014BCFE7" w14:textId="5C9B4188" w:rsidR="00C239AF" w:rsidRPr="00CA441D" w:rsidRDefault="00C239AF" w:rsidP="00C239AF">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r>
      <w:r>
        <w:rPr>
          <w:rFonts w:eastAsia="Times New Roman"/>
          <w:lang w:eastAsia="zh-CN"/>
        </w:rPr>
        <w:t xml:space="preserve">No registration-like procedure needed for the </w:t>
      </w:r>
      <w:r w:rsidRPr="00CA441D">
        <w:rPr>
          <w:rFonts w:eastAsia="Times New Roman"/>
          <w:lang w:eastAsia="zh-CN"/>
        </w:rPr>
        <w:t xml:space="preserve">DO-A </w:t>
      </w:r>
      <w:r w:rsidR="005F75DC">
        <w:rPr>
          <w:rFonts w:eastAsia="Times New Roman"/>
          <w:lang w:eastAsia="zh-CN"/>
        </w:rPr>
        <w:t>d</w:t>
      </w:r>
      <w:r w:rsidRPr="00CA441D">
        <w:rPr>
          <w:rFonts w:eastAsia="Times New Roman"/>
          <w:lang w:eastAsia="zh-CN"/>
        </w:rPr>
        <w:t>evice</w:t>
      </w:r>
      <w:r w:rsidR="00F82BC4">
        <w:rPr>
          <w:rFonts w:eastAsia="Times New Roman"/>
          <w:lang w:eastAsia="zh-CN"/>
        </w:rPr>
        <w:t xml:space="preserve">, so no context in </w:t>
      </w:r>
      <w:proofErr w:type="spellStart"/>
      <w:r w:rsidR="00F82BC4">
        <w:rPr>
          <w:rFonts w:eastAsia="Times New Roman"/>
          <w:lang w:eastAsia="zh-CN"/>
        </w:rPr>
        <w:t>AIoTF</w:t>
      </w:r>
      <w:proofErr w:type="spellEnd"/>
      <w:r w:rsidR="00F82BC4">
        <w:rPr>
          <w:rFonts w:eastAsia="Times New Roman"/>
          <w:lang w:eastAsia="zh-CN"/>
        </w:rPr>
        <w:t xml:space="preserve"> for the device.</w:t>
      </w:r>
    </w:p>
    <w:p w14:paraId="54738A3D" w14:textId="4FF05A79" w:rsidR="00C239AF" w:rsidRPr="00CA441D" w:rsidRDefault="00C239AF" w:rsidP="00C239AF">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t xml:space="preserve">The AIOTF </w:t>
      </w:r>
      <w:r>
        <w:rPr>
          <w:rFonts w:eastAsia="Times New Roman"/>
          <w:lang w:eastAsia="zh-CN"/>
        </w:rPr>
        <w:t>for routing the DO-A report and the AIOTF for inventory and command operations can be different</w:t>
      </w:r>
      <w:r w:rsidR="00CB38BE">
        <w:rPr>
          <w:rFonts w:eastAsia="Times New Roman"/>
          <w:lang w:eastAsia="zh-CN"/>
        </w:rPr>
        <w:t xml:space="preserve">, so </w:t>
      </w:r>
      <w:proofErr w:type="spellStart"/>
      <w:r w:rsidR="00CB38BE">
        <w:rPr>
          <w:rFonts w:eastAsia="Times New Roman"/>
          <w:lang w:eastAsia="zh-CN"/>
        </w:rPr>
        <w:t>AIoTF</w:t>
      </w:r>
      <w:proofErr w:type="spellEnd"/>
      <w:r w:rsidR="00697226">
        <w:rPr>
          <w:rFonts w:eastAsia="Times New Roman"/>
          <w:lang w:eastAsia="zh-CN"/>
        </w:rPr>
        <w:t xml:space="preserve"> </w:t>
      </w:r>
      <w:r w:rsidR="00AE563B">
        <w:rPr>
          <w:rFonts w:eastAsia="Times New Roman"/>
          <w:lang w:eastAsia="zh-CN"/>
        </w:rPr>
        <w:t>is stateless</w:t>
      </w:r>
      <w:r w:rsidRPr="00CA441D">
        <w:rPr>
          <w:rFonts w:eastAsia="Times New Roman"/>
          <w:lang w:eastAsia="zh-CN"/>
        </w:rPr>
        <w:t>.</w:t>
      </w:r>
    </w:p>
    <w:p w14:paraId="6F8B1E46" w14:textId="11E80B46" w:rsidR="00C239AF" w:rsidRPr="00CA441D" w:rsidRDefault="00C239AF" w:rsidP="00C239AF">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t xml:space="preserve">The </w:t>
      </w:r>
      <w:r>
        <w:rPr>
          <w:rFonts w:eastAsia="Times New Roman"/>
          <w:lang w:eastAsia="zh-CN"/>
        </w:rPr>
        <w:t xml:space="preserve">DO-A report includes target AF and may include data from the </w:t>
      </w:r>
      <w:proofErr w:type="spellStart"/>
      <w:r>
        <w:rPr>
          <w:rFonts w:eastAsia="Times New Roman"/>
          <w:lang w:eastAsia="zh-CN"/>
        </w:rPr>
        <w:t>AIoT</w:t>
      </w:r>
      <w:proofErr w:type="spellEnd"/>
      <w:r>
        <w:rPr>
          <w:rFonts w:eastAsia="Times New Roman"/>
          <w:lang w:eastAsia="zh-CN"/>
        </w:rPr>
        <w:t xml:space="preserve"> Device</w:t>
      </w:r>
      <w:r w:rsidRPr="00CA441D">
        <w:rPr>
          <w:rFonts w:eastAsia="Times New Roman"/>
          <w:lang w:eastAsia="zh-CN"/>
        </w:rPr>
        <w:t>.</w:t>
      </w:r>
      <w:r w:rsidR="004D4988">
        <w:rPr>
          <w:rFonts w:eastAsia="Times New Roman"/>
          <w:lang w:eastAsia="zh-CN"/>
        </w:rPr>
        <w:t xml:space="preserve"> The network authorizes the report.</w:t>
      </w:r>
    </w:p>
    <w:p w14:paraId="18C729C8" w14:textId="77777777" w:rsidR="00EA28E7" w:rsidRPr="00927C1B" w:rsidRDefault="00EA28E7" w:rsidP="00EA28E7">
      <w:pPr>
        <w:pStyle w:val="1"/>
        <w:pBdr>
          <w:top w:val="single" w:sz="12" w:space="4" w:color="auto"/>
        </w:pBdr>
      </w:pPr>
      <w:r>
        <w:t>2</w:t>
      </w:r>
      <w:r w:rsidRPr="00927C1B">
        <w:t xml:space="preserve">. </w:t>
      </w:r>
      <w:r>
        <w:t>Proposal</w:t>
      </w:r>
    </w:p>
    <w:p w14:paraId="2B9A8A04" w14:textId="5992001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w:t>
      </w:r>
      <w:r w:rsidR="007E3384">
        <w:rPr>
          <w:noProof/>
          <w:lang w:val="en-US"/>
        </w:rPr>
        <w:t xml:space="preserve"> in TR 23.700-30</w:t>
      </w:r>
      <w:r w:rsidR="003F10F9">
        <w:rPr>
          <w:noProof/>
          <w:lang w:val="en-US"/>
        </w:rPr>
        <w:t xml:space="preserve"> v0.1.0</w:t>
      </w:r>
      <w:r>
        <w:rPr>
          <w:noProof/>
          <w:lang w:val="en-US"/>
        </w:rPr>
        <w:t>.</w:t>
      </w:r>
    </w:p>
    <w:p w14:paraId="62AD834F" w14:textId="7D88043C" w:rsidR="00B23DF2" w:rsidRPr="00C21836" w:rsidRDefault="00B23DF2" w:rsidP="00B23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 * * * *</w:t>
      </w:r>
    </w:p>
    <w:p w14:paraId="7451B32F" w14:textId="77777777" w:rsidR="0044045C" w:rsidRPr="0044045C" w:rsidRDefault="0044045C" w:rsidP="0044045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7771787"/>
      <w:bookmarkStart w:id="23" w:name="_Toc16839382"/>
      <w:bookmarkStart w:id="24" w:name="_Toc199433918"/>
      <w:bookmarkStart w:id="25" w:name="_Toc199925450"/>
      <w:bookmarkStart w:id="26" w:name="_Toc207771793"/>
      <w:r w:rsidRPr="0044045C">
        <w:rPr>
          <w:rFonts w:ascii="Arial" w:eastAsia="Times New Roman" w:hAnsi="Arial"/>
          <w:sz w:val="32"/>
          <w:lang w:eastAsia="en-GB"/>
        </w:rPr>
        <w:t>6.0</w:t>
      </w:r>
      <w:r w:rsidRPr="0044045C">
        <w:rPr>
          <w:rFonts w:ascii="Arial" w:eastAsia="Times New Roman" w:hAnsi="Arial"/>
          <w:sz w:val="32"/>
          <w:lang w:eastAsia="en-GB"/>
        </w:rP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7D54029D" w14:textId="77777777" w:rsidR="0044045C" w:rsidRPr="0044045C" w:rsidRDefault="0044045C" w:rsidP="004404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045C">
        <w:rPr>
          <w:rFonts w:ascii="Arial" w:eastAsia="Times New Roman" w:hAnsi="Arial"/>
          <w:b/>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44045C" w:rsidRPr="0044045C" w14:paraId="06E04844" w14:textId="77777777" w:rsidTr="007529AF">
        <w:trPr>
          <w:cantSplit/>
          <w:jc w:val="center"/>
        </w:trPr>
        <w:tc>
          <w:tcPr>
            <w:tcW w:w="1696" w:type="dxa"/>
          </w:tcPr>
          <w:p w14:paraId="1AF53AA5"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833" w:type="dxa"/>
            <w:gridSpan w:val="2"/>
          </w:tcPr>
          <w:p w14:paraId="4CD79E4A"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Key Issues</w:t>
            </w:r>
          </w:p>
        </w:tc>
      </w:tr>
      <w:tr w:rsidR="0044045C" w:rsidRPr="0044045C" w14:paraId="0CBD2C85" w14:textId="77777777" w:rsidTr="007529AF">
        <w:trPr>
          <w:cantSplit/>
          <w:jc w:val="center"/>
        </w:trPr>
        <w:tc>
          <w:tcPr>
            <w:tcW w:w="1696" w:type="dxa"/>
          </w:tcPr>
          <w:p w14:paraId="654101D6"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Solutions</w:t>
            </w:r>
          </w:p>
        </w:tc>
        <w:tc>
          <w:tcPr>
            <w:tcW w:w="1843" w:type="dxa"/>
          </w:tcPr>
          <w:p w14:paraId="09F0643C"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Key Issue #1</w:t>
            </w:r>
          </w:p>
        </w:tc>
        <w:tc>
          <w:tcPr>
            <w:tcW w:w="1990" w:type="dxa"/>
          </w:tcPr>
          <w:p w14:paraId="6641FE14"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&lt;Key Issue #2&gt;</w:t>
            </w:r>
          </w:p>
        </w:tc>
      </w:tr>
      <w:tr w:rsidR="0044045C" w:rsidRPr="0044045C" w14:paraId="399527CB" w14:textId="77777777" w:rsidTr="007529AF">
        <w:trPr>
          <w:cantSplit/>
          <w:jc w:val="center"/>
        </w:trPr>
        <w:tc>
          <w:tcPr>
            <w:tcW w:w="1696" w:type="dxa"/>
          </w:tcPr>
          <w:p w14:paraId="5061A955"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#1</w:t>
            </w:r>
          </w:p>
        </w:tc>
        <w:tc>
          <w:tcPr>
            <w:tcW w:w="1843" w:type="dxa"/>
          </w:tcPr>
          <w:p w14:paraId="4DA9F280"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90" w:type="dxa"/>
          </w:tcPr>
          <w:p w14:paraId="0BC9036D"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045C">
              <w:rPr>
                <w:rFonts w:ascii="Arial" w:eastAsia="Times New Roman" w:hAnsi="Arial" w:hint="eastAsia"/>
                <w:sz w:val="18"/>
                <w:lang w:eastAsia="en-GB"/>
              </w:rPr>
              <w:t>X</w:t>
            </w:r>
          </w:p>
        </w:tc>
      </w:tr>
      <w:tr w:rsidR="0044045C" w:rsidRPr="0044045C" w14:paraId="2191CA38" w14:textId="77777777" w:rsidTr="007529AF">
        <w:trPr>
          <w:cantSplit/>
          <w:jc w:val="center"/>
        </w:trPr>
        <w:tc>
          <w:tcPr>
            <w:tcW w:w="1696" w:type="dxa"/>
          </w:tcPr>
          <w:p w14:paraId="2A245D41"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#2</w:t>
            </w:r>
          </w:p>
        </w:tc>
        <w:tc>
          <w:tcPr>
            <w:tcW w:w="1843" w:type="dxa"/>
          </w:tcPr>
          <w:p w14:paraId="501A5D88"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90" w:type="dxa"/>
          </w:tcPr>
          <w:p w14:paraId="1E82F8DC"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045C">
              <w:rPr>
                <w:rFonts w:ascii="Arial" w:eastAsia="Times New Roman" w:hAnsi="Arial" w:hint="eastAsia"/>
                <w:sz w:val="18"/>
                <w:lang w:eastAsia="en-GB"/>
              </w:rPr>
              <w:t>X</w:t>
            </w:r>
          </w:p>
        </w:tc>
      </w:tr>
      <w:tr w:rsidR="0044045C" w:rsidRPr="0044045C" w14:paraId="38DF6D8D" w14:textId="77777777" w:rsidTr="007529AF">
        <w:trPr>
          <w:cantSplit/>
          <w:jc w:val="center"/>
        </w:trPr>
        <w:tc>
          <w:tcPr>
            <w:tcW w:w="1696" w:type="dxa"/>
          </w:tcPr>
          <w:p w14:paraId="710785F5"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#3</w:t>
            </w:r>
          </w:p>
        </w:tc>
        <w:tc>
          <w:tcPr>
            <w:tcW w:w="1843" w:type="dxa"/>
          </w:tcPr>
          <w:p w14:paraId="48AAEA03"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90" w:type="dxa"/>
          </w:tcPr>
          <w:p w14:paraId="5FE03F0B"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045C">
              <w:rPr>
                <w:rFonts w:ascii="Arial" w:eastAsia="Times New Roman" w:hAnsi="Arial" w:hint="eastAsia"/>
                <w:sz w:val="18"/>
                <w:lang w:eastAsia="en-GB"/>
              </w:rPr>
              <w:t>X</w:t>
            </w:r>
          </w:p>
        </w:tc>
      </w:tr>
      <w:tr w:rsidR="0044045C" w:rsidRPr="0044045C" w14:paraId="7910673F" w14:textId="77777777" w:rsidTr="007529AF">
        <w:trPr>
          <w:cantSplit/>
          <w:jc w:val="center"/>
        </w:trPr>
        <w:tc>
          <w:tcPr>
            <w:tcW w:w="1696" w:type="dxa"/>
          </w:tcPr>
          <w:p w14:paraId="6E7A8AEB"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045C">
              <w:rPr>
                <w:rFonts w:ascii="Arial" w:eastAsia="Times New Roman" w:hAnsi="Arial"/>
                <w:b/>
                <w:sz w:val="18"/>
                <w:lang w:eastAsia="en-GB"/>
              </w:rPr>
              <w:t>#4</w:t>
            </w:r>
          </w:p>
        </w:tc>
        <w:tc>
          <w:tcPr>
            <w:tcW w:w="1843" w:type="dxa"/>
          </w:tcPr>
          <w:p w14:paraId="6E304B42"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90" w:type="dxa"/>
          </w:tcPr>
          <w:p w14:paraId="4DC426C6" w14:textId="77777777" w:rsidR="0044045C" w:rsidRPr="0044045C" w:rsidRDefault="0044045C"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045C">
              <w:rPr>
                <w:rFonts w:ascii="Arial" w:eastAsia="Times New Roman" w:hAnsi="Arial" w:hint="eastAsia"/>
                <w:sz w:val="18"/>
                <w:lang w:eastAsia="en-GB"/>
              </w:rPr>
              <w:t>X</w:t>
            </w:r>
          </w:p>
        </w:tc>
      </w:tr>
      <w:tr w:rsidR="001F5AFA" w:rsidRPr="0044045C" w14:paraId="09F06A94" w14:textId="77777777" w:rsidTr="007529AF">
        <w:trPr>
          <w:cantSplit/>
          <w:jc w:val="center"/>
        </w:trPr>
        <w:tc>
          <w:tcPr>
            <w:tcW w:w="1696" w:type="dxa"/>
          </w:tcPr>
          <w:p w14:paraId="632A8C02" w14:textId="488D0960" w:rsidR="001F5AFA" w:rsidRPr="00302B84" w:rsidRDefault="00691E15" w:rsidP="0044045C">
            <w:pPr>
              <w:keepNext/>
              <w:keepLines/>
              <w:overflowPunct w:val="0"/>
              <w:autoSpaceDE w:val="0"/>
              <w:autoSpaceDN w:val="0"/>
              <w:adjustRightInd w:val="0"/>
              <w:spacing w:after="0"/>
              <w:jc w:val="center"/>
              <w:textAlignment w:val="baseline"/>
              <w:rPr>
                <w:rFonts w:ascii="Arial" w:eastAsiaTheme="minorEastAsia" w:hAnsi="Arial"/>
                <w:b/>
                <w:sz w:val="18"/>
                <w:lang w:eastAsia="zh-CN"/>
              </w:rPr>
            </w:pPr>
            <w:ins w:id="27" w:author="vivo-Zhenhua" w:date="2025-09-16T23:07:00Z">
              <w:r>
                <w:rPr>
                  <w:rFonts w:ascii="Arial" w:eastAsiaTheme="minorEastAsia" w:hAnsi="Arial"/>
                  <w:b/>
                  <w:sz w:val="18"/>
                  <w:lang w:eastAsia="zh-CN"/>
                </w:rPr>
                <w:t>#</w:t>
              </w:r>
              <w:r w:rsidR="001F5AFA">
                <w:rPr>
                  <w:rFonts w:ascii="Arial" w:eastAsiaTheme="minorEastAsia" w:hAnsi="Arial" w:hint="eastAsia"/>
                  <w:b/>
                  <w:sz w:val="18"/>
                  <w:lang w:eastAsia="zh-CN"/>
                </w:rPr>
                <w:t>X</w:t>
              </w:r>
            </w:ins>
          </w:p>
        </w:tc>
        <w:tc>
          <w:tcPr>
            <w:tcW w:w="1843" w:type="dxa"/>
          </w:tcPr>
          <w:p w14:paraId="724A203C" w14:textId="77777777" w:rsidR="001F5AFA" w:rsidRPr="0044045C" w:rsidRDefault="001F5AFA" w:rsidP="00440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90" w:type="dxa"/>
          </w:tcPr>
          <w:p w14:paraId="20C39323" w14:textId="05C2B7FC" w:rsidR="001F5AFA" w:rsidRPr="00302B84" w:rsidRDefault="001F5AFA" w:rsidP="0044045C">
            <w:pPr>
              <w:keepNext/>
              <w:keepLines/>
              <w:overflowPunct w:val="0"/>
              <w:autoSpaceDE w:val="0"/>
              <w:autoSpaceDN w:val="0"/>
              <w:adjustRightInd w:val="0"/>
              <w:spacing w:after="0"/>
              <w:jc w:val="center"/>
              <w:textAlignment w:val="baseline"/>
              <w:rPr>
                <w:rFonts w:ascii="Arial" w:eastAsiaTheme="minorEastAsia" w:hAnsi="Arial"/>
                <w:sz w:val="18"/>
                <w:lang w:eastAsia="zh-CN"/>
              </w:rPr>
            </w:pPr>
            <w:ins w:id="28" w:author="vivo-Zhenhua" w:date="2025-09-16T23:07:00Z">
              <w:r>
                <w:rPr>
                  <w:rFonts w:ascii="Arial" w:eastAsiaTheme="minorEastAsia" w:hAnsi="Arial" w:hint="eastAsia"/>
                  <w:sz w:val="18"/>
                  <w:lang w:eastAsia="zh-CN"/>
                </w:rPr>
                <w:t>X</w:t>
              </w:r>
            </w:ins>
          </w:p>
        </w:tc>
      </w:tr>
    </w:tbl>
    <w:p w14:paraId="0555DC9E" w14:textId="77777777" w:rsidR="0044045C" w:rsidRPr="0044045C" w:rsidRDefault="0044045C" w:rsidP="0044045C">
      <w:pPr>
        <w:overflowPunct w:val="0"/>
        <w:autoSpaceDE w:val="0"/>
        <w:autoSpaceDN w:val="0"/>
        <w:adjustRightInd w:val="0"/>
        <w:textAlignment w:val="baseline"/>
        <w:rPr>
          <w:rFonts w:eastAsia="Times New Roman"/>
          <w:lang w:eastAsia="ko-KR"/>
        </w:rPr>
      </w:pPr>
    </w:p>
    <w:p w14:paraId="636CBFAB" w14:textId="7B7974F0" w:rsidR="0044045C" w:rsidRPr="00C21836" w:rsidRDefault="0044045C" w:rsidP="004404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8D35A0">
        <w:rPr>
          <w:rFonts w:ascii="Arial" w:hAnsi="Arial" w:cs="Arial"/>
          <w:noProof/>
          <w:color w:val="0000FF"/>
          <w:sz w:val="28"/>
          <w:szCs w:val="28"/>
          <w:lang w:val="fr-FR" w:eastAsia="zh-CN"/>
        </w:rPr>
        <w:t>Second</w:t>
      </w:r>
      <w:r>
        <w:rPr>
          <w:rFonts w:ascii="Arial" w:hAnsi="Arial" w:cs="Arial" w:hint="eastAsia"/>
          <w:noProof/>
          <w:color w:val="0000FF"/>
          <w:sz w:val="28"/>
          <w:szCs w:val="28"/>
          <w:lang w:val="fr-FR" w:eastAsia="zh-CN"/>
        </w:rPr>
        <w:t xml:space="preserve">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 xml:space="preserve"> (all new text)</w:t>
      </w:r>
      <w:r w:rsidRPr="00C21836">
        <w:rPr>
          <w:rFonts w:ascii="Arial" w:hAnsi="Arial" w:cs="Arial"/>
          <w:noProof/>
          <w:color w:val="0000FF"/>
          <w:sz w:val="28"/>
          <w:szCs w:val="28"/>
          <w:lang w:val="fr-FR"/>
        </w:rPr>
        <w:t xml:space="preserve"> * * * *</w:t>
      </w:r>
    </w:p>
    <w:p w14:paraId="533963E8" w14:textId="7374B2D5" w:rsidR="005D5817" w:rsidRPr="005D5817" w:rsidRDefault="005D5817" w:rsidP="005D581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5D5817">
        <w:rPr>
          <w:rFonts w:ascii="Arial" w:eastAsia="Times New Roman" w:hAnsi="Arial"/>
          <w:sz w:val="32"/>
          <w:lang w:eastAsia="en-GB"/>
        </w:rPr>
        <w:t>6.</w:t>
      </w:r>
      <w:r>
        <w:rPr>
          <w:rFonts w:ascii="Arial" w:eastAsia="Times New Roman" w:hAnsi="Arial"/>
          <w:sz w:val="32"/>
          <w:lang w:eastAsia="en-GB"/>
        </w:rPr>
        <w:t>X</w:t>
      </w:r>
      <w:r w:rsidRPr="005D5817">
        <w:rPr>
          <w:rFonts w:ascii="Arial" w:eastAsia="Times New Roman" w:hAnsi="Arial"/>
          <w:sz w:val="32"/>
          <w:lang w:eastAsia="en-GB"/>
        </w:rPr>
        <w:tab/>
        <w:t>Solution #</w:t>
      </w:r>
      <w:r>
        <w:rPr>
          <w:rFonts w:ascii="Arial" w:eastAsia="Times New Roman" w:hAnsi="Arial"/>
          <w:sz w:val="32"/>
          <w:lang w:eastAsia="en-GB"/>
        </w:rPr>
        <w:t>X</w:t>
      </w:r>
      <w:r w:rsidRPr="005D5817">
        <w:rPr>
          <w:rFonts w:ascii="Arial" w:eastAsia="Times New Roman" w:hAnsi="Arial"/>
          <w:sz w:val="32"/>
          <w:lang w:eastAsia="en-GB"/>
        </w:rPr>
        <w:t xml:space="preserve">: </w:t>
      </w:r>
      <w:bookmarkEnd w:id="24"/>
      <w:bookmarkEnd w:id="25"/>
      <w:r>
        <w:rPr>
          <w:rFonts w:ascii="Arial" w:eastAsia="Times New Roman" w:hAnsi="Arial"/>
          <w:sz w:val="32"/>
          <w:lang w:eastAsia="en-GB"/>
        </w:rPr>
        <w:t xml:space="preserve">Support </w:t>
      </w:r>
      <w:r w:rsidR="00FC38ED">
        <w:rPr>
          <w:rFonts w:ascii="Arial" w:eastAsia="Times New Roman" w:hAnsi="Arial"/>
          <w:sz w:val="32"/>
          <w:lang w:eastAsia="en-GB"/>
        </w:rPr>
        <w:t>R</w:t>
      </w:r>
      <w:r>
        <w:rPr>
          <w:rFonts w:ascii="Arial" w:eastAsia="Times New Roman" w:hAnsi="Arial"/>
          <w:sz w:val="32"/>
          <w:lang w:eastAsia="en-GB"/>
        </w:rPr>
        <w:t xml:space="preserve">eporting </w:t>
      </w:r>
      <w:r w:rsidR="002463DD">
        <w:rPr>
          <w:rFonts w:ascii="Arial" w:eastAsia="Times New Roman" w:hAnsi="Arial"/>
          <w:sz w:val="32"/>
          <w:lang w:eastAsia="en-GB"/>
        </w:rPr>
        <w:t>operat</w:t>
      </w:r>
      <w:r w:rsidR="00C664D4">
        <w:rPr>
          <w:rFonts w:ascii="Arial" w:eastAsia="Times New Roman" w:hAnsi="Arial"/>
          <w:sz w:val="32"/>
          <w:lang w:eastAsia="en-GB"/>
        </w:rPr>
        <w:t>or</w:t>
      </w:r>
      <w:r w:rsidR="00F42C91">
        <w:rPr>
          <w:rFonts w:ascii="Arial" w:eastAsia="Times New Roman" w:hAnsi="Arial"/>
          <w:sz w:val="32"/>
          <w:lang w:eastAsia="en-GB"/>
        </w:rPr>
        <w:t xml:space="preserve"> triggered by events</w:t>
      </w:r>
      <w:r w:rsidR="002463DD">
        <w:rPr>
          <w:rFonts w:ascii="Arial" w:eastAsia="Times New Roman" w:hAnsi="Arial"/>
          <w:sz w:val="32"/>
          <w:lang w:eastAsia="en-GB"/>
        </w:rPr>
        <w:t xml:space="preserve"> </w:t>
      </w:r>
      <w:r w:rsidR="00F42C91">
        <w:rPr>
          <w:rFonts w:ascii="Arial" w:eastAsia="Times New Roman" w:hAnsi="Arial"/>
          <w:sz w:val="32"/>
          <w:lang w:eastAsia="zh-CN"/>
        </w:rPr>
        <w:t>without registration</w:t>
      </w:r>
      <w:r w:rsidR="00F42C91">
        <w:rPr>
          <w:rFonts w:ascii="Arial" w:eastAsia="Times New Roman" w:hAnsi="Arial"/>
          <w:sz w:val="32"/>
          <w:lang w:eastAsia="en-GB"/>
        </w:rPr>
        <w:t xml:space="preserve"> </w:t>
      </w:r>
      <w:r>
        <w:rPr>
          <w:rFonts w:ascii="Arial" w:eastAsia="Times New Roman" w:hAnsi="Arial"/>
          <w:sz w:val="32"/>
          <w:lang w:eastAsia="en-GB"/>
        </w:rPr>
        <w:t>f</w:t>
      </w:r>
      <w:r w:rsidR="000B10AC">
        <w:rPr>
          <w:rFonts w:ascii="Arial" w:eastAsia="Times New Roman" w:hAnsi="Arial"/>
          <w:sz w:val="32"/>
          <w:lang w:eastAsia="en-GB"/>
        </w:rPr>
        <w:t>or</w:t>
      </w:r>
      <w:r>
        <w:rPr>
          <w:rFonts w:ascii="Arial" w:eastAsia="Times New Roman" w:hAnsi="Arial"/>
          <w:sz w:val="32"/>
          <w:lang w:eastAsia="en-GB"/>
        </w:rPr>
        <w:t xml:space="preserve"> </w:t>
      </w:r>
      <w:r w:rsidRPr="005D5817">
        <w:rPr>
          <w:rFonts w:ascii="Arial" w:eastAsia="Times New Roman" w:hAnsi="Arial"/>
          <w:sz w:val="32"/>
          <w:lang w:eastAsia="zh-CN"/>
        </w:rPr>
        <w:t xml:space="preserve">DO-A </w:t>
      </w:r>
      <w:r w:rsidRPr="005D5817">
        <w:rPr>
          <w:rFonts w:ascii="Arial" w:eastAsia="Times New Roman" w:hAnsi="Arial" w:hint="eastAsia"/>
          <w:sz w:val="32"/>
          <w:lang w:eastAsia="zh-CN"/>
        </w:rPr>
        <w:t>c</w:t>
      </w:r>
      <w:r w:rsidRPr="005D5817">
        <w:rPr>
          <w:rFonts w:ascii="Arial" w:eastAsia="Times New Roman" w:hAnsi="Arial"/>
          <w:sz w:val="32"/>
          <w:lang w:eastAsia="zh-CN"/>
        </w:rPr>
        <w:t xml:space="preserve">apable </w:t>
      </w:r>
      <w:proofErr w:type="spellStart"/>
      <w:r w:rsidRPr="005D5817">
        <w:rPr>
          <w:rFonts w:ascii="Arial" w:eastAsia="Times New Roman" w:hAnsi="Arial"/>
          <w:sz w:val="32"/>
          <w:lang w:eastAsia="zh-CN"/>
        </w:rPr>
        <w:t>AIoT</w:t>
      </w:r>
      <w:proofErr w:type="spellEnd"/>
      <w:r w:rsidRPr="005D5817">
        <w:rPr>
          <w:rFonts w:ascii="Arial" w:eastAsia="Times New Roman" w:hAnsi="Arial"/>
          <w:sz w:val="32"/>
          <w:lang w:eastAsia="zh-CN"/>
        </w:rPr>
        <w:t xml:space="preserve"> Devices</w:t>
      </w:r>
      <w:bookmarkEnd w:id="26"/>
    </w:p>
    <w:p w14:paraId="5BBA98DE" w14:textId="1CCC9566" w:rsidR="005D5817" w:rsidRPr="005D5817" w:rsidRDefault="005D5817" w:rsidP="005D581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9" w:name="_Toc199433919"/>
      <w:bookmarkStart w:id="30" w:name="_Toc199925451"/>
      <w:bookmarkStart w:id="31" w:name="_Toc207771794"/>
      <w:r w:rsidRPr="005D5817">
        <w:rPr>
          <w:rFonts w:ascii="Arial" w:eastAsia="Times New Roman" w:hAnsi="Arial"/>
          <w:sz w:val="28"/>
          <w:lang w:eastAsia="en-GB"/>
        </w:rPr>
        <w:t>6.</w:t>
      </w:r>
      <w:r w:rsidR="0070516C">
        <w:rPr>
          <w:rFonts w:ascii="Arial" w:eastAsia="Times New Roman" w:hAnsi="Arial"/>
          <w:sz w:val="28"/>
          <w:lang w:eastAsia="en-GB"/>
        </w:rPr>
        <w:t>X</w:t>
      </w:r>
      <w:r w:rsidRPr="005D5817">
        <w:rPr>
          <w:rFonts w:ascii="Arial" w:eastAsia="Times New Roman" w:hAnsi="Arial"/>
          <w:sz w:val="28"/>
          <w:lang w:eastAsia="en-GB"/>
        </w:rPr>
        <w:t>.0</w:t>
      </w:r>
      <w:r w:rsidRPr="005D5817">
        <w:rPr>
          <w:rFonts w:ascii="Arial" w:eastAsia="Times New Roman" w:hAnsi="Arial"/>
          <w:sz w:val="28"/>
          <w:lang w:eastAsia="en-GB"/>
        </w:rPr>
        <w:tab/>
        <w:t>High-level Solution Principles</w:t>
      </w:r>
      <w:bookmarkEnd w:id="29"/>
      <w:bookmarkEnd w:id="30"/>
      <w:bookmarkEnd w:id="31"/>
    </w:p>
    <w:p w14:paraId="20875178" w14:textId="003DB9DC" w:rsidR="005D5817" w:rsidRDefault="005D5817" w:rsidP="005D5817">
      <w:pPr>
        <w:overflowPunct w:val="0"/>
        <w:autoSpaceDE w:val="0"/>
        <w:autoSpaceDN w:val="0"/>
        <w:adjustRightInd w:val="0"/>
        <w:textAlignment w:val="baseline"/>
        <w:rPr>
          <w:rFonts w:eastAsia="Times New Roman"/>
          <w:lang w:eastAsia="zh-CN"/>
        </w:rPr>
      </w:pPr>
      <w:r w:rsidRPr="005D5817">
        <w:rPr>
          <w:rFonts w:eastAsia="Times New Roman"/>
          <w:lang w:eastAsia="zh-CN"/>
        </w:rPr>
        <w:t xml:space="preserve">This solution addresses Key Issue #2 "Support of DO-A Capable </w:t>
      </w:r>
      <w:proofErr w:type="spellStart"/>
      <w:r w:rsidRPr="005D5817">
        <w:rPr>
          <w:rFonts w:eastAsia="Times New Roman"/>
          <w:lang w:eastAsia="zh-CN"/>
        </w:rPr>
        <w:t>AIoT</w:t>
      </w:r>
      <w:proofErr w:type="spellEnd"/>
      <w:r w:rsidRPr="005D5817">
        <w:rPr>
          <w:rFonts w:eastAsia="Times New Roman"/>
          <w:lang w:eastAsia="zh-CN"/>
        </w:rPr>
        <w:t xml:space="preserve"> Devices".</w:t>
      </w:r>
    </w:p>
    <w:p w14:paraId="5B0FCA84" w14:textId="79965224" w:rsidR="006415B2" w:rsidRDefault="006415B2" w:rsidP="005D5817">
      <w:pPr>
        <w:overflowPunct w:val="0"/>
        <w:autoSpaceDE w:val="0"/>
        <w:autoSpaceDN w:val="0"/>
        <w:adjustRightInd w:val="0"/>
        <w:textAlignment w:val="baseline"/>
        <w:rPr>
          <w:rFonts w:eastAsiaTheme="minorEastAsia"/>
          <w:lang w:eastAsia="zh-CN"/>
        </w:rPr>
      </w:pPr>
      <w:proofErr w:type="spellStart"/>
      <w:r>
        <w:rPr>
          <w:rFonts w:eastAsiaTheme="minorEastAsia"/>
          <w:lang w:eastAsia="zh-CN"/>
        </w:rPr>
        <w:t>AIoT</w:t>
      </w:r>
      <w:proofErr w:type="spellEnd"/>
      <w:r>
        <w:rPr>
          <w:rFonts w:eastAsiaTheme="minorEastAsia"/>
          <w:lang w:eastAsia="zh-CN"/>
        </w:rPr>
        <w:t xml:space="preserve"> device</w:t>
      </w:r>
      <w:r w:rsidR="00EB460E">
        <w:rPr>
          <w:rFonts w:eastAsiaTheme="minorEastAsia"/>
          <w:lang w:eastAsia="zh-CN"/>
        </w:rPr>
        <w:t xml:space="preserve"> sends report message when</w:t>
      </w:r>
      <w:r>
        <w:rPr>
          <w:rFonts w:eastAsiaTheme="minorEastAsia"/>
          <w:lang w:eastAsia="zh-CN"/>
        </w:rPr>
        <w:t xml:space="preserve"> triggered by events, includes pending data, </w:t>
      </w:r>
      <w:r w:rsidR="00551EF1">
        <w:rPr>
          <w:rFonts w:eastAsiaTheme="minorEastAsia"/>
          <w:lang w:eastAsia="zh-CN"/>
        </w:rPr>
        <w:t xml:space="preserve">power on, </w:t>
      </w:r>
      <w:r>
        <w:rPr>
          <w:rFonts w:eastAsiaTheme="minorEastAsia"/>
          <w:lang w:eastAsia="zh-CN"/>
        </w:rPr>
        <w:t>device specific events (e.g., temperature higher than a threshold).</w:t>
      </w:r>
      <w:r w:rsidR="00B948F5">
        <w:rPr>
          <w:rFonts w:eastAsiaTheme="minorEastAsia"/>
          <w:lang w:eastAsia="zh-CN"/>
        </w:rPr>
        <w:t xml:space="preserve"> The information for the device specific events can be provisioned by AF via Command operation, e.g., writing the threshold to the </w:t>
      </w:r>
      <w:proofErr w:type="spellStart"/>
      <w:r w:rsidR="00B948F5">
        <w:rPr>
          <w:rFonts w:eastAsiaTheme="minorEastAsia"/>
          <w:lang w:eastAsia="zh-CN"/>
        </w:rPr>
        <w:t>AIoT</w:t>
      </w:r>
      <w:proofErr w:type="spellEnd"/>
      <w:r w:rsidR="00B948F5">
        <w:rPr>
          <w:rFonts w:eastAsiaTheme="minorEastAsia"/>
          <w:lang w:eastAsia="zh-CN"/>
        </w:rPr>
        <w:t xml:space="preserve"> device.</w:t>
      </w:r>
    </w:p>
    <w:p w14:paraId="57435F9C" w14:textId="6EFF28EF" w:rsidR="00CA441D" w:rsidRPr="00CA441D" w:rsidRDefault="00CA441D" w:rsidP="00CA44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2" w:name="_Toc199433920"/>
      <w:bookmarkStart w:id="33" w:name="_Toc199925452"/>
      <w:bookmarkStart w:id="34" w:name="_Toc207771795"/>
      <w:r w:rsidRPr="00CA441D">
        <w:rPr>
          <w:rFonts w:ascii="Arial" w:eastAsia="Times New Roman" w:hAnsi="Arial"/>
          <w:sz w:val="28"/>
          <w:lang w:eastAsia="en-GB"/>
        </w:rPr>
        <w:t>6.</w:t>
      </w:r>
      <w:r w:rsidR="0070516C">
        <w:rPr>
          <w:rFonts w:ascii="Arial" w:eastAsia="Times New Roman" w:hAnsi="Arial"/>
          <w:sz w:val="28"/>
          <w:lang w:eastAsia="en-GB"/>
        </w:rPr>
        <w:t>X</w:t>
      </w:r>
      <w:r w:rsidRPr="00CA441D">
        <w:rPr>
          <w:rFonts w:ascii="Arial" w:eastAsia="Times New Roman" w:hAnsi="Arial"/>
          <w:sz w:val="28"/>
          <w:lang w:eastAsia="en-GB"/>
        </w:rPr>
        <w:t>.1</w:t>
      </w:r>
      <w:r w:rsidRPr="00CA441D">
        <w:rPr>
          <w:rFonts w:ascii="Arial" w:eastAsia="Times New Roman" w:hAnsi="Arial"/>
          <w:sz w:val="28"/>
          <w:lang w:eastAsia="en-GB"/>
        </w:rPr>
        <w:tab/>
        <w:t>Description</w:t>
      </w:r>
      <w:bookmarkEnd w:id="32"/>
      <w:bookmarkEnd w:id="33"/>
      <w:bookmarkEnd w:id="34"/>
    </w:p>
    <w:p w14:paraId="4EB7C2C1" w14:textId="77777777" w:rsidR="00CA441D" w:rsidRPr="00CA441D" w:rsidRDefault="00CA441D" w:rsidP="00CA441D">
      <w:pPr>
        <w:overflowPunct w:val="0"/>
        <w:autoSpaceDE w:val="0"/>
        <w:autoSpaceDN w:val="0"/>
        <w:adjustRightInd w:val="0"/>
        <w:textAlignment w:val="baseline"/>
        <w:rPr>
          <w:rFonts w:eastAsia="Times New Roman"/>
          <w:lang w:eastAsia="zh-CN"/>
        </w:rPr>
      </w:pPr>
      <w:r w:rsidRPr="00CA441D">
        <w:rPr>
          <w:rFonts w:eastAsia="Times New Roman"/>
          <w:lang w:eastAsia="zh-CN"/>
        </w:rPr>
        <w:t>This solution is applicable to both the Direct Connectivity and the Indirect Connectivity architectures as defined in TS 23.369 [3].</w:t>
      </w:r>
    </w:p>
    <w:p w14:paraId="7AB75335" w14:textId="3919621F" w:rsidR="00CA441D" w:rsidRPr="00CA441D" w:rsidRDefault="00CA441D" w:rsidP="00CA441D">
      <w:pPr>
        <w:overflowPunct w:val="0"/>
        <w:autoSpaceDE w:val="0"/>
        <w:autoSpaceDN w:val="0"/>
        <w:adjustRightInd w:val="0"/>
        <w:textAlignment w:val="baseline"/>
        <w:rPr>
          <w:rFonts w:eastAsia="Times New Roman"/>
          <w:lang w:eastAsia="zh-CN"/>
        </w:rPr>
      </w:pPr>
      <w:r w:rsidRPr="00CA441D">
        <w:rPr>
          <w:rFonts w:eastAsia="Times New Roman"/>
          <w:lang w:eastAsia="zh-CN"/>
        </w:rPr>
        <w:t xml:space="preserve">For a DO-A capable </w:t>
      </w:r>
      <w:proofErr w:type="spellStart"/>
      <w:r w:rsidRPr="00CA441D">
        <w:rPr>
          <w:rFonts w:eastAsia="Times New Roman"/>
          <w:lang w:eastAsia="zh-CN"/>
        </w:rPr>
        <w:t>AIoT</w:t>
      </w:r>
      <w:proofErr w:type="spellEnd"/>
      <w:r w:rsidRPr="00CA441D">
        <w:rPr>
          <w:rFonts w:eastAsia="Times New Roman"/>
          <w:lang w:eastAsia="zh-CN"/>
        </w:rPr>
        <w:t xml:space="preserve"> Device, the device </w:t>
      </w:r>
      <w:r w:rsidR="00C50661">
        <w:rPr>
          <w:rFonts w:eastAsia="Times New Roman"/>
          <w:lang w:eastAsia="zh-CN"/>
        </w:rPr>
        <w:t>is triggered by events to report its presen</w:t>
      </w:r>
      <w:r w:rsidR="00E01315">
        <w:rPr>
          <w:rFonts w:eastAsia="Times New Roman"/>
          <w:lang w:eastAsia="zh-CN"/>
        </w:rPr>
        <w:t xml:space="preserve">ce </w:t>
      </w:r>
      <w:r w:rsidR="00EF2FBB">
        <w:rPr>
          <w:rFonts w:eastAsia="Times New Roman"/>
          <w:lang w:eastAsia="zh-CN"/>
        </w:rPr>
        <w:t>and/</w:t>
      </w:r>
      <w:r w:rsidR="00C50661">
        <w:rPr>
          <w:rFonts w:eastAsia="Times New Roman"/>
          <w:lang w:eastAsia="zh-CN"/>
        </w:rPr>
        <w:t>or send data to the network</w:t>
      </w:r>
      <w:r w:rsidRPr="00CA441D">
        <w:rPr>
          <w:rFonts w:eastAsia="Times New Roman"/>
          <w:lang w:eastAsia="zh-CN"/>
        </w:rPr>
        <w:t>.</w:t>
      </w:r>
    </w:p>
    <w:p w14:paraId="66000413" w14:textId="77777777" w:rsidR="00CA441D" w:rsidRPr="00CA441D" w:rsidRDefault="00CA441D" w:rsidP="00CA441D">
      <w:pPr>
        <w:overflowPunct w:val="0"/>
        <w:autoSpaceDE w:val="0"/>
        <w:autoSpaceDN w:val="0"/>
        <w:adjustRightInd w:val="0"/>
        <w:textAlignment w:val="baseline"/>
        <w:rPr>
          <w:rFonts w:eastAsia="Times New Roman"/>
          <w:lang w:eastAsia="zh-CN"/>
        </w:rPr>
      </w:pPr>
      <w:r w:rsidRPr="00CA441D">
        <w:rPr>
          <w:rFonts w:eastAsia="Times New Roman"/>
          <w:lang w:eastAsia="zh-CN"/>
        </w:rPr>
        <w:t>The principles of this solution are as follows:</w:t>
      </w:r>
    </w:p>
    <w:p w14:paraId="29A9356E" w14:textId="67C05AFE" w:rsidR="00CA441D" w:rsidRPr="00CA441D" w:rsidRDefault="00CA441D" w:rsidP="00CA441D">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r>
      <w:r w:rsidR="009B1598">
        <w:rPr>
          <w:rFonts w:eastAsia="Times New Roman"/>
          <w:lang w:eastAsia="zh-CN"/>
        </w:rPr>
        <w:t xml:space="preserve">No registration-like procedure needed for the </w:t>
      </w:r>
      <w:r w:rsidRPr="00CA441D">
        <w:rPr>
          <w:rFonts w:eastAsia="Times New Roman"/>
          <w:lang w:eastAsia="zh-CN"/>
        </w:rPr>
        <w:t xml:space="preserve">DO-A capable </w:t>
      </w:r>
      <w:proofErr w:type="spellStart"/>
      <w:r w:rsidRPr="00CA441D">
        <w:rPr>
          <w:rFonts w:eastAsia="Times New Roman"/>
          <w:lang w:eastAsia="zh-CN"/>
        </w:rPr>
        <w:t>AIoT</w:t>
      </w:r>
      <w:proofErr w:type="spellEnd"/>
      <w:r w:rsidRPr="00CA441D">
        <w:rPr>
          <w:rFonts w:eastAsia="Times New Roman"/>
          <w:lang w:eastAsia="zh-CN"/>
        </w:rPr>
        <w:t xml:space="preserve"> Device.</w:t>
      </w:r>
    </w:p>
    <w:p w14:paraId="5B737F59" w14:textId="42780C6A" w:rsidR="00CA441D" w:rsidRPr="00CA441D" w:rsidRDefault="00CA441D" w:rsidP="00CA441D">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t xml:space="preserve">The AIOTF </w:t>
      </w:r>
      <w:r w:rsidR="009457DF">
        <w:rPr>
          <w:rFonts w:eastAsia="Times New Roman"/>
          <w:lang w:eastAsia="zh-CN"/>
        </w:rPr>
        <w:t xml:space="preserve">for routing the </w:t>
      </w:r>
      <w:r w:rsidR="00E01067">
        <w:rPr>
          <w:rFonts w:eastAsia="Times New Roman"/>
          <w:lang w:eastAsia="zh-CN"/>
        </w:rPr>
        <w:t xml:space="preserve">DO-A </w:t>
      </w:r>
      <w:r w:rsidR="009457DF">
        <w:rPr>
          <w:rFonts w:eastAsia="Times New Roman"/>
          <w:lang w:eastAsia="zh-CN"/>
        </w:rPr>
        <w:t>report and the AIOTF for inventory and command operation</w:t>
      </w:r>
      <w:r w:rsidR="002925F8">
        <w:rPr>
          <w:rFonts w:eastAsia="Times New Roman"/>
          <w:lang w:eastAsia="zh-CN"/>
        </w:rPr>
        <w:t>s</w:t>
      </w:r>
      <w:r w:rsidR="009457DF">
        <w:rPr>
          <w:rFonts w:eastAsia="Times New Roman"/>
          <w:lang w:eastAsia="zh-CN"/>
        </w:rPr>
        <w:t xml:space="preserve"> can be different</w:t>
      </w:r>
      <w:r w:rsidRPr="00CA441D">
        <w:rPr>
          <w:rFonts w:eastAsia="Times New Roman"/>
          <w:lang w:eastAsia="zh-CN"/>
        </w:rPr>
        <w:t>.</w:t>
      </w:r>
    </w:p>
    <w:p w14:paraId="78E9509F" w14:textId="340B351C" w:rsidR="00CA441D" w:rsidRPr="00CA441D" w:rsidRDefault="00CA441D" w:rsidP="00CA441D">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t xml:space="preserve">The </w:t>
      </w:r>
      <w:r w:rsidR="00201B41">
        <w:rPr>
          <w:rFonts w:eastAsia="Times New Roman"/>
          <w:lang w:eastAsia="zh-CN"/>
        </w:rPr>
        <w:t xml:space="preserve">events triggered </w:t>
      </w:r>
      <w:r w:rsidR="005B1170">
        <w:rPr>
          <w:rFonts w:eastAsia="Times New Roman"/>
          <w:lang w:eastAsia="zh-CN"/>
        </w:rPr>
        <w:t xml:space="preserve">DO-A </w:t>
      </w:r>
      <w:r w:rsidR="00D66BBF">
        <w:rPr>
          <w:rFonts w:eastAsia="Times New Roman"/>
          <w:lang w:eastAsia="zh-CN"/>
        </w:rPr>
        <w:t xml:space="preserve">report </w:t>
      </w:r>
      <w:r w:rsidR="00D92F7C">
        <w:rPr>
          <w:rFonts w:eastAsia="Times New Roman"/>
          <w:lang w:eastAsia="zh-CN"/>
        </w:rPr>
        <w:t xml:space="preserve">includes target AF and </w:t>
      </w:r>
      <w:r w:rsidR="00D66BBF">
        <w:rPr>
          <w:rFonts w:eastAsia="Times New Roman"/>
          <w:lang w:eastAsia="zh-CN"/>
        </w:rPr>
        <w:t xml:space="preserve">may include data from the </w:t>
      </w:r>
      <w:proofErr w:type="spellStart"/>
      <w:r w:rsidR="00D66BBF">
        <w:rPr>
          <w:rFonts w:eastAsia="Times New Roman"/>
          <w:lang w:eastAsia="zh-CN"/>
        </w:rPr>
        <w:t>AIoT</w:t>
      </w:r>
      <w:proofErr w:type="spellEnd"/>
      <w:r w:rsidR="00D66BBF">
        <w:rPr>
          <w:rFonts w:eastAsia="Times New Roman"/>
          <w:lang w:eastAsia="zh-CN"/>
        </w:rPr>
        <w:t xml:space="preserve"> Device</w:t>
      </w:r>
      <w:r w:rsidRPr="00CA441D">
        <w:rPr>
          <w:rFonts w:eastAsia="Times New Roman"/>
          <w:lang w:eastAsia="zh-CN"/>
        </w:rPr>
        <w:t>.</w:t>
      </w:r>
    </w:p>
    <w:p w14:paraId="4BE84623" w14:textId="7DE30B58" w:rsidR="00CA441D" w:rsidRPr="00CA441D" w:rsidRDefault="00CA441D" w:rsidP="00CA44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 w:name="_Toc199433921"/>
      <w:bookmarkStart w:id="36" w:name="_Toc199925453"/>
      <w:bookmarkStart w:id="37" w:name="_Toc207771796"/>
      <w:r w:rsidRPr="00CA441D">
        <w:rPr>
          <w:rFonts w:ascii="Arial" w:eastAsia="Times New Roman" w:hAnsi="Arial"/>
          <w:sz w:val="28"/>
          <w:lang w:eastAsia="en-GB"/>
        </w:rPr>
        <w:t>6.</w:t>
      </w:r>
      <w:r w:rsidR="00275EF2">
        <w:rPr>
          <w:rFonts w:ascii="Arial" w:eastAsia="Times New Roman" w:hAnsi="Arial"/>
          <w:sz w:val="28"/>
          <w:lang w:eastAsia="en-GB"/>
        </w:rPr>
        <w:t>X</w:t>
      </w:r>
      <w:r w:rsidRPr="00CA441D">
        <w:rPr>
          <w:rFonts w:ascii="Arial" w:eastAsia="Times New Roman" w:hAnsi="Arial"/>
          <w:sz w:val="28"/>
          <w:lang w:eastAsia="en-GB"/>
        </w:rPr>
        <w:t>.2</w:t>
      </w:r>
      <w:r w:rsidRPr="00CA441D">
        <w:rPr>
          <w:rFonts w:ascii="Arial" w:eastAsia="Times New Roman" w:hAnsi="Arial"/>
          <w:sz w:val="28"/>
          <w:lang w:eastAsia="en-GB"/>
        </w:rPr>
        <w:tab/>
        <w:t>Procedures</w:t>
      </w:r>
      <w:bookmarkEnd w:id="35"/>
      <w:bookmarkEnd w:id="36"/>
      <w:bookmarkEnd w:id="37"/>
    </w:p>
    <w:p w14:paraId="074DE417" w14:textId="4B90F31E" w:rsidR="00205F0F" w:rsidRPr="00205F0F" w:rsidRDefault="00205F0F" w:rsidP="00205F0F">
      <w:pPr>
        <w:overflowPunct w:val="0"/>
        <w:autoSpaceDE w:val="0"/>
        <w:autoSpaceDN w:val="0"/>
        <w:adjustRightInd w:val="0"/>
        <w:textAlignment w:val="baseline"/>
        <w:rPr>
          <w:rFonts w:eastAsia="Times New Roman"/>
          <w:lang w:eastAsia="zh-CN"/>
        </w:rPr>
      </w:pPr>
      <w:r w:rsidRPr="00205F0F">
        <w:rPr>
          <w:rFonts w:eastAsia="Times New Roman" w:hint="eastAsia"/>
          <w:lang w:eastAsia="zh-CN"/>
        </w:rPr>
        <w:t>Figure 6.</w:t>
      </w:r>
      <w:r w:rsidR="00275EF2">
        <w:rPr>
          <w:rFonts w:eastAsia="Times New Roman"/>
          <w:lang w:eastAsia="zh-CN"/>
        </w:rPr>
        <w:t>X</w:t>
      </w:r>
      <w:r w:rsidRPr="00205F0F">
        <w:rPr>
          <w:rFonts w:eastAsia="Times New Roman" w:hint="eastAsia"/>
          <w:lang w:eastAsia="zh-CN"/>
        </w:rPr>
        <w:t xml:space="preserve">.2-1 describes the </w:t>
      </w:r>
      <w:r w:rsidR="005B4E30">
        <w:rPr>
          <w:rFonts w:eastAsia="Times New Roman"/>
          <w:lang w:eastAsia="zh-CN"/>
        </w:rPr>
        <w:t xml:space="preserve">Reporting procedure from </w:t>
      </w:r>
      <w:r w:rsidRPr="00205F0F">
        <w:rPr>
          <w:rFonts w:eastAsia="Times New Roman" w:hint="eastAsia"/>
          <w:lang w:eastAsia="zh-CN"/>
        </w:rPr>
        <w:t xml:space="preserve">DO-A </w:t>
      </w:r>
      <w:r w:rsidR="005B4E30">
        <w:rPr>
          <w:rFonts w:eastAsia="Times New Roman"/>
          <w:lang w:eastAsia="zh-CN"/>
        </w:rPr>
        <w:t xml:space="preserve">capable </w:t>
      </w:r>
      <w:proofErr w:type="spellStart"/>
      <w:r w:rsidR="005B4E30">
        <w:rPr>
          <w:rFonts w:eastAsia="Times New Roman"/>
          <w:lang w:eastAsia="zh-CN"/>
        </w:rPr>
        <w:t>AIoT</w:t>
      </w:r>
      <w:proofErr w:type="spellEnd"/>
      <w:r w:rsidR="005B4E30">
        <w:rPr>
          <w:rFonts w:eastAsia="Times New Roman"/>
          <w:lang w:eastAsia="zh-CN"/>
        </w:rPr>
        <w:t xml:space="preserve"> Device</w:t>
      </w:r>
      <w:r w:rsidRPr="00205F0F">
        <w:rPr>
          <w:rFonts w:eastAsia="Times New Roman" w:hint="eastAsia"/>
          <w:lang w:eastAsia="zh-CN"/>
        </w:rPr>
        <w:t>.</w:t>
      </w:r>
    </w:p>
    <w:p w14:paraId="4DF33B39" w14:textId="4277A594" w:rsidR="002647AB" w:rsidRDefault="00D07F4A" w:rsidP="002647AB">
      <w:pPr>
        <w:pStyle w:val="TH"/>
        <w:rPr>
          <w:rFonts w:eastAsia="等线"/>
          <w:lang w:eastAsia="zh-CN"/>
        </w:rPr>
      </w:pPr>
      <w:r>
        <w:object w:dxaOrig="13873" w:dyaOrig="8989" w14:anchorId="5DA2E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0.65pt;height:297.35pt" o:ole="">
            <v:imagedata r:id="rId8" o:title=""/>
          </v:shape>
          <o:OLEObject Type="Embed" ProgID="Visio.Drawing.15" ShapeID="_x0000_i1027" DrawAspect="Content" ObjectID="_1821884199" r:id="rId9"/>
        </w:object>
      </w:r>
    </w:p>
    <w:p w14:paraId="2FAAEA8D" w14:textId="7C989F14" w:rsidR="00205F0F" w:rsidRPr="00205F0F" w:rsidRDefault="00205F0F" w:rsidP="00205F0F">
      <w:pPr>
        <w:keepLines/>
        <w:overflowPunct w:val="0"/>
        <w:autoSpaceDE w:val="0"/>
        <w:autoSpaceDN w:val="0"/>
        <w:adjustRightInd w:val="0"/>
        <w:spacing w:after="240"/>
        <w:jc w:val="center"/>
        <w:textAlignment w:val="baseline"/>
        <w:rPr>
          <w:rFonts w:ascii="Arial" w:eastAsia="Times New Roman" w:hAnsi="Arial"/>
          <w:b/>
          <w:lang w:eastAsia="zh-CN"/>
        </w:rPr>
      </w:pPr>
      <w:r w:rsidRPr="00205F0F">
        <w:rPr>
          <w:rFonts w:ascii="Arial" w:eastAsia="Times New Roman" w:hAnsi="Arial" w:hint="eastAsia"/>
          <w:b/>
          <w:lang w:eastAsia="en-GB"/>
        </w:rPr>
        <w:t>Figure 6.</w:t>
      </w:r>
      <w:r w:rsidR="0056723A">
        <w:rPr>
          <w:rFonts w:ascii="Arial" w:eastAsia="Times New Roman" w:hAnsi="Arial"/>
          <w:b/>
          <w:lang w:eastAsia="en-GB"/>
        </w:rPr>
        <w:t>X</w:t>
      </w:r>
      <w:r w:rsidRPr="00205F0F">
        <w:rPr>
          <w:rFonts w:ascii="Arial" w:eastAsia="Times New Roman" w:hAnsi="Arial" w:hint="eastAsia"/>
          <w:b/>
          <w:lang w:eastAsia="en-GB"/>
        </w:rPr>
        <w:t xml:space="preserve">.2-1: DO-A </w:t>
      </w:r>
      <w:r w:rsidR="0077630E">
        <w:rPr>
          <w:rFonts w:ascii="Arial" w:eastAsia="Times New Roman" w:hAnsi="Arial"/>
          <w:b/>
          <w:lang w:eastAsia="en-GB"/>
        </w:rPr>
        <w:t>device reporting p</w:t>
      </w:r>
      <w:r w:rsidRPr="00205F0F">
        <w:rPr>
          <w:rFonts w:ascii="Arial" w:eastAsia="Times New Roman" w:hAnsi="Arial" w:hint="eastAsia"/>
          <w:b/>
          <w:lang w:eastAsia="en-GB"/>
        </w:rPr>
        <w:t>rocedure</w:t>
      </w:r>
    </w:p>
    <w:p w14:paraId="4AF4F3C5" w14:textId="37683995" w:rsidR="00205F0F" w:rsidRPr="00205F0F" w:rsidRDefault="00205F0F" w:rsidP="00205F0F">
      <w:pPr>
        <w:overflowPunct w:val="0"/>
        <w:autoSpaceDE w:val="0"/>
        <w:autoSpaceDN w:val="0"/>
        <w:adjustRightInd w:val="0"/>
        <w:ind w:left="568" w:hanging="284"/>
        <w:textAlignment w:val="baseline"/>
        <w:rPr>
          <w:rFonts w:eastAsia="Times New Roman"/>
          <w:lang w:eastAsia="en-GB"/>
        </w:rPr>
      </w:pPr>
      <w:r w:rsidRPr="00205F0F">
        <w:rPr>
          <w:rFonts w:eastAsia="Times New Roman"/>
          <w:lang w:eastAsia="en-GB"/>
        </w:rPr>
        <w:t>0.</w:t>
      </w:r>
      <w:r w:rsidRPr="00205F0F">
        <w:rPr>
          <w:rFonts w:eastAsia="Times New Roman"/>
          <w:lang w:eastAsia="en-GB"/>
        </w:rPr>
        <w:tab/>
      </w:r>
      <w:r w:rsidR="00C12083">
        <w:rPr>
          <w:rFonts w:eastAsia="Times New Roman"/>
          <w:lang w:eastAsia="en-GB"/>
        </w:rPr>
        <w:t xml:space="preserve">The </w:t>
      </w:r>
      <w:proofErr w:type="spellStart"/>
      <w:r w:rsidR="00C12083">
        <w:rPr>
          <w:rFonts w:eastAsia="Times New Roman"/>
          <w:lang w:eastAsia="en-GB"/>
        </w:rPr>
        <w:t>AIoT</w:t>
      </w:r>
      <w:proofErr w:type="spellEnd"/>
      <w:r w:rsidR="00C12083">
        <w:rPr>
          <w:rFonts w:eastAsia="Times New Roman"/>
          <w:lang w:eastAsia="en-GB"/>
        </w:rPr>
        <w:t xml:space="preserve"> device is pre-configured with target AF information</w:t>
      </w:r>
      <w:r w:rsidR="005B27DC">
        <w:rPr>
          <w:rFonts w:eastAsia="Times New Roman"/>
          <w:lang w:eastAsia="en-GB"/>
        </w:rPr>
        <w:t>,</w:t>
      </w:r>
      <w:r w:rsidR="005B27DC">
        <w:t xml:space="preserve"> e.g., FQDN,</w:t>
      </w:r>
      <w:r w:rsidR="00C12083">
        <w:rPr>
          <w:rFonts w:eastAsia="Times New Roman"/>
          <w:lang w:eastAsia="en-GB"/>
        </w:rPr>
        <w:t xml:space="preserve"> </w:t>
      </w:r>
      <w:r w:rsidR="002774D7">
        <w:t xml:space="preserve">by the owner of the </w:t>
      </w:r>
      <w:proofErr w:type="spellStart"/>
      <w:r w:rsidR="002774D7">
        <w:t>AIoT</w:t>
      </w:r>
      <w:proofErr w:type="spellEnd"/>
      <w:r w:rsidR="002774D7">
        <w:t xml:space="preserve"> device</w:t>
      </w:r>
      <w:r w:rsidR="002774D7">
        <w:rPr>
          <w:rFonts w:eastAsia="Times New Roman"/>
          <w:lang w:eastAsia="en-GB"/>
        </w:rPr>
        <w:t xml:space="preserve"> </w:t>
      </w:r>
      <w:r w:rsidR="00C12083">
        <w:rPr>
          <w:rFonts w:eastAsia="Times New Roman"/>
          <w:lang w:eastAsia="en-GB"/>
        </w:rPr>
        <w:t xml:space="preserve">for routing the information in the Report Request. </w:t>
      </w:r>
      <w:r w:rsidR="002D4C20">
        <w:rPr>
          <w:rFonts w:eastAsia="Times New Roman"/>
          <w:lang w:eastAsia="en-GB"/>
        </w:rPr>
        <w:t xml:space="preserve">Allowed </w:t>
      </w:r>
      <w:r w:rsidR="009654A7">
        <w:rPr>
          <w:rFonts w:eastAsia="Times New Roman"/>
          <w:lang w:eastAsia="en-GB"/>
        </w:rPr>
        <w:t>AF</w:t>
      </w:r>
      <w:r w:rsidR="00CD0D08">
        <w:rPr>
          <w:rFonts w:eastAsia="Times New Roman"/>
          <w:lang w:eastAsia="en-GB"/>
        </w:rPr>
        <w:t>(s)</w:t>
      </w:r>
      <w:r w:rsidR="009654A7">
        <w:rPr>
          <w:rFonts w:eastAsia="Times New Roman"/>
          <w:lang w:eastAsia="en-GB"/>
        </w:rPr>
        <w:t xml:space="preserve"> </w:t>
      </w:r>
      <w:r w:rsidR="00751388">
        <w:rPr>
          <w:rFonts w:eastAsia="Times New Roman"/>
          <w:lang w:eastAsia="en-GB"/>
        </w:rPr>
        <w:t>may be</w:t>
      </w:r>
      <w:r w:rsidR="009654A7">
        <w:rPr>
          <w:rFonts w:eastAsia="Times New Roman"/>
          <w:lang w:eastAsia="en-GB"/>
        </w:rPr>
        <w:t xml:space="preserve"> pre-configured in the </w:t>
      </w:r>
      <w:proofErr w:type="spellStart"/>
      <w:r w:rsidRPr="00205F0F">
        <w:rPr>
          <w:rFonts w:eastAsia="Times New Roman"/>
          <w:lang w:eastAsia="en-GB"/>
        </w:rPr>
        <w:t>AIoT</w:t>
      </w:r>
      <w:proofErr w:type="spellEnd"/>
      <w:r w:rsidRPr="00205F0F">
        <w:rPr>
          <w:rFonts w:eastAsia="Times New Roman"/>
          <w:lang w:eastAsia="en-GB"/>
        </w:rPr>
        <w:t xml:space="preserve"> </w:t>
      </w:r>
      <w:r w:rsidR="00D11F5B">
        <w:rPr>
          <w:rFonts w:eastAsia="Times New Roman"/>
          <w:lang w:eastAsia="en-GB"/>
        </w:rPr>
        <w:t>d</w:t>
      </w:r>
      <w:r w:rsidRPr="00205F0F">
        <w:rPr>
          <w:rFonts w:eastAsia="Times New Roman"/>
          <w:lang w:eastAsia="en-GB"/>
        </w:rPr>
        <w:t xml:space="preserve">evice </w:t>
      </w:r>
      <w:r w:rsidR="009654A7">
        <w:rPr>
          <w:rFonts w:eastAsia="Times New Roman"/>
          <w:lang w:eastAsia="en-GB"/>
        </w:rPr>
        <w:t xml:space="preserve">profile </w:t>
      </w:r>
      <w:r w:rsidR="00D11F5B">
        <w:rPr>
          <w:rFonts w:eastAsia="Times New Roman"/>
          <w:lang w:eastAsia="en-GB"/>
        </w:rPr>
        <w:t xml:space="preserve">data </w:t>
      </w:r>
      <w:r w:rsidR="009654A7">
        <w:rPr>
          <w:rFonts w:eastAsia="Times New Roman"/>
          <w:lang w:eastAsia="en-GB"/>
        </w:rPr>
        <w:t>in ADM</w:t>
      </w:r>
      <w:r w:rsidRPr="00205F0F">
        <w:rPr>
          <w:rFonts w:eastAsia="Times New Roman"/>
          <w:lang w:eastAsia="en-GB"/>
        </w:rPr>
        <w:t>.</w:t>
      </w:r>
      <w:r w:rsidR="00615E55" w:rsidRPr="00615E55">
        <w:t xml:space="preserve"> </w:t>
      </w:r>
      <w:r w:rsidR="00615E55">
        <w:t xml:space="preserve">The information for device specific events </w:t>
      </w:r>
      <w:r w:rsidR="00B946E5">
        <w:t>may</w:t>
      </w:r>
      <w:r w:rsidR="00615E55">
        <w:t xml:space="preserve"> be provisioned by the AF using the Command operation, e.g., write a </w:t>
      </w:r>
      <w:proofErr w:type="spellStart"/>
      <w:r w:rsidR="00615E55">
        <w:t>shreshold</w:t>
      </w:r>
      <w:proofErr w:type="spellEnd"/>
      <w:r w:rsidR="00615E55">
        <w:t xml:space="preserve"> related to a device specific event to the </w:t>
      </w:r>
      <w:proofErr w:type="spellStart"/>
      <w:r w:rsidR="00615E55">
        <w:t>AIoT</w:t>
      </w:r>
      <w:proofErr w:type="spellEnd"/>
      <w:r w:rsidR="00615E55">
        <w:t xml:space="preserve"> device.</w:t>
      </w:r>
    </w:p>
    <w:p w14:paraId="556C2B45" w14:textId="4B903124" w:rsidR="00AB2A61" w:rsidRDefault="00AB2A61" w:rsidP="00AB2A61">
      <w:pPr>
        <w:pStyle w:val="NO"/>
      </w:pPr>
      <w:r>
        <w:t>NOTE 1:</w:t>
      </w:r>
      <w:r>
        <w:tab/>
      </w:r>
      <w:r w:rsidR="008C5BD2">
        <w:t xml:space="preserve">The </w:t>
      </w:r>
      <w:r w:rsidR="005000D0">
        <w:t xml:space="preserve">allowed </w:t>
      </w:r>
      <w:r w:rsidR="008C5BD2">
        <w:t>AF</w:t>
      </w:r>
      <w:r w:rsidR="005000D0">
        <w:t>(s)</w:t>
      </w:r>
      <w:r w:rsidR="00297C91">
        <w:t xml:space="preserve"> in the ADM</w:t>
      </w:r>
      <w:r w:rsidR="008C5BD2">
        <w:t xml:space="preserve"> can be changed via OAM</w:t>
      </w:r>
      <w:r>
        <w:t>.</w:t>
      </w:r>
      <w:r w:rsidR="00056B42">
        <w:t xml:space="preserve"> The target AF information may be </w:t>
      </w:r>
      <w:r w:rsidR="005470CA">
        <w:t xml:space="preserve">configured </w:t>
      </w:r>
      <w:r w:rsidR="00056B42">
        <w:t xml:space="preserve">by the owner of the device </w:t>
      </w:r>
      <w:r w:rsidR="00FC266E">
        <w:t xml:space="preserve">via </w:t>
      </w:r>
      <w:r w:rsidR="007C6A79">
        <w:t xml:space="preserve">Inventory and </w:t>
      </w:r>
      <w:r w:rsidR="001C0CDA">
        <w:t>Command operator</w:t>
      </w:r>
      <w:r w:rsidR="00056B42">
        <w:t>.</w:t>
      </w:r>
    </w:p>
    <w:p w14:paraId="43D8C3FF" w14:textId="241AC5F5" w:rsidR="00205F0F" w:rsidRPr="00205F0F" w:rsidRDefault="00205F0F" w:rsidP="00205F0F">
      <w:pPr>
        <w:overflowPunct w:val="0"/>
        <w:autoSpaceDE w:val="0"/>
        <w:autoSpaceDN w:val="0"/>
        <w:adjustRightInd w:val="0"/>
        <w:ind w:left="568" w:hanging="284"/>
        <w:textAlignment w:val="baseline"/>
        <w:rPr>
          <w:rFonts w:eastAsia="Times New Roman"/>
          <w:lang w:eastAsia="en-GB"/>
        </w:rPr>
      </w:pPr>
      <w:r w:rsidRPr="00205F0F">
        <w:rPr>
          <w:rFonts w:eastAsia="Times New Roman"/>
          <w:lang w:eastAsia="en-GB"/>
        </w:rPr>
        <w:t>1.</w:t>
      </w:r>
      <w:r w:rsidRPr="00205F0F">
        <w:rPr>
          <w:rFonts w:eastAsia="Times New Roman"/>
          <w:lang w:eastAsia="en-GB"/>
        </w:rPr>
        <w:tab/>
        <w:t xml:space="preserve">The </w:t>
      </w:r>
      <w:r w:rsidR="004067AA">
        <w:rPr>
          <w:rFonts w:eastAsia="Times New Roman"/>
          <w:lang w:eastAsia="en-GB"/>
        </w:rPr>
        <w:t>AF</w:t>
      </w:r>
      <w:ins w:id="38" w:author="vivo-Zhenhua" w:date="2025-10-13T17:44:00Z">
        <w:r w:rsidR="00D07F4A">
          <w:rPr>
            <w:rFonts w:eastAsia="Times New Roman"/>
            <w:lang w:eastAsia="en-GB"/>
          </w:rPr>
          <w:t xml:space="preserve"> subscribes</w:t>
        </w:r>
      </w:ins>
      <w:del w:id="39" w:author="vivo-Zhenhua" w:date="2025-10-13T17:44:00Z">
        <w:r w:rsidR="004067AA" w:rsidDel="00D07F4A">
          <w:rPr>
            <w:rFonts w:eastAsia="Times New Roman"/>
            <w:lang w:eastAsia="en-GB"/>
          </w:rPr>
          <w:delText xml:space="preserve"> requests</w:delText>
        </w:r>
      </w:del>
      <w:r w:rsidR="004067AA">
        <w:rPr>
          <w:rFonts w:eastAsia="Times New Roman"/>
          <w:lang w:eastAsia="en-GB"/>
        </w:rPr>
        <w:t xml:space="preserve"> to</w:t>
      </w:r>
      <w:ins w:id="40" w:author="vivo-Zhenhua" w:date="2025-10-13T17:44:00Z">
        <w:r w:rsidR="00D07F4A">
          <w:rPr>
            <w:rFonts w:eastAsia="Times New Roman"/>
            <w:lang w:eastAsia="en-GB"/>
          </w:rPr>
          <w:t xml:space="preserve"> the NEF</w:t>
        </w:r>
      </w:ins>
      <w:del w:id="41" w:author="vivo-Zhenhua" w:date="2025-10-13T17:44:00Z">
        <w:r w:rsidR="004067AA" w:rsidDel="00D07F4A">
          <w:rPr>
            <w:rFonts w:eastAsia="Times New Roman"/>
            <w:lang w:eastAsia="en-GB"/>
          </w:rPr>
          <w:delText xml:space="preserve"> setup A</w:delText>
        </w:r>
        <w:r w:rsidR="00EC0A4C" w:rsidDel="00D07F4A">
          <w:rPr>
            <w:rFonts w:eastAsia="Times New Roman"/>
            <w:lang w:eastAsia="en-GB"/>
          </w:rPr>
          <w:delText>IOT</w:delText>
        </w:r>
        <w:r w:rsidR="004067AA" w:rsidDel="00D07F4A">
          <w:rPr>
            <w:rFonts w:eastAsia="Times New Roman"/>
            <w:lang w:eastAsia="en-GB"/>
          </w:rPr>
          <w:delText xml:space="preserve"> session</w:delText>
        </w:r>
      </w:del>
      <w:r w:rsidR="004067AA">
        <w:rPr>
          <w:rFonts w:eastAsia="Times New Roman"/>
          <w:lang w:eastAsia="en-GB"/>
        </w:rPr>
        <w:t xml:space="preserve"> with</w:t>
      </w:r>
      <w:r w:rsidR="00E76329">
        <w:rPr>
          <w:rFonts w:eastAsia="Times New Roman"/>
          <w:lang w:eastAsia="en-GB"/>
        </w:rPr>
        <w:t xml:space="preserve"> the AF information and </w:t>
      </w:r>
      <w:r w:rsidR="00C26AF6">
        <w:rPr>
          <w:rFonts w:eastAsia="Times New Roman"/>
          <w:lang w:eastAsia="en-GB"/>
        </w:rPr>
        <w:t xml:space="preserve">optional the </w:t>
      </w:r>
      <w:r w:rsidR="00E76329">
        <w:rPr>
          <w:rFonts w:eastAsia="Times New Roman"/>
          <w:lang w:eastAsia="en-GB"/>
        </w:rPr>
        <w:t>service area</w:t>
      </w:r>
      <w:del w:id="42" w:author="vivo-Zhenhua" w:date="2025-10-13T17:44:00Z">
        <w:r w:rsidR="00E76329" w:rsidDel="00D07F4A">
          <w:rPr>
            <w:rFonts w:eastAsia="Times New Roman"/>
            <w:lang w:eastAsia="en-GB"/>
          </w:rPr>
          <w:delText xml:space="preserve"> towards </w:delText>
        </w:r>
        <w:r w:rsidR="004067AA" w:rsidDel="00D07F4A">
          <w:rPr>
            <w:rFonts w:eastAsia="Times New Roman"/>
            <w:lang w:eastAsia="en-GB"/>
          </w:rPr>
          <w:delText>the NEF</w:delText>
        </w:r>
      </w:del>
      <w:r w:rsidRPr="00205F0F">
        <w:rPr>
          <w:rFonts w:eastAsia="Times New Roman"/>
          <w:lang w:eastAsia="en-GB"/>
        </w:rPr>
        <w:t>.</w:t>
      </w:r>
      <w:r w:rsidR="00EC0A4C">
        <w:rPr>
          <w:rFonts w:eastAsia="Times New Roman"/>
          <w:lang w:eastAsia="en-GB"/>
        </w:rPr>
        <w:t xml:space="preserve"> The NEF selects AIOTF(s)</w:t>
      </w:r>
      <w:r w:rsidR="00592B5B">
        <w:rPr>
          <w:rFonts w:eastAsia="Times New Roman"/>
          <w:lang w:eastAsia="en-GB"/>
        </w:rPr>
        <w:t xml:space="preserve">, e.g., based on pre-configuration or </w:t>
      </w:r>
      <w:r w:rsidR="00C26AF6">
        <w:rPr>
          <w:rFonts w:eastAsia="Times New Roman"/>
          <w:lang w:eastAsia="en-GB"/>
        </w:rPr>
        <w:t xml:space="preserve">the </w:t>
      </w:r>
      <w:r w:rsidR="00592B5B">
        <w:rPr>
          <w:rFonts w:eastAsia="Times New Roman"/>
          <w:lang w:eastAsia="en-GB"/>
        </w:rPr>
        <w:t>service area,</w:t>
      </w:r>
      <w:r w:rsidR="00EC0A4C">
        <w:rPr>
          <w:rFonts w:eastAsia="Times New Roman"/>
          <w:lang w:eastAsia="en-GB"/>
        </w:rPr>
        <w:t xml:space="preserve"> and</w:t>
      </w:r>
      <w:ins w:id="43" w:author="vivo-Zhenhua" w:date="2025-10-13T17:44:00Z">
        <w:r w:rsidR="005C38F4">
          <w:rPr>
            <w:rFonts w:eastAsia="Times New Roman"/>
            <w:lang w:eastAsia="en-GB"/>
          </w:rPr>
          <w:t xml:space="preserve"> subscribes</w:t>
        </w:r>
      </w:ins>
      <w:del w:id="44" w:author="vivo-Zhenhua" w:date="2025-10-13T17:44:00Z">
        <w:r w:rsidR="00EC0A4C" w:rsidDel="005C38F4">
          <w:rPr>
            <w:rFonts w:eastAsia="Times New Roman"/>
            <w:lang w:eastAsia="en-GB"/>
          </w:rPr>
          <w:delText xml:space="preserve"> requests</w:delText>
        </w:r>
      </w:del>
      <w:r w:rsidR="00EC0A4C">
        <w:rPr>
          <w:rFonts w:eastAsia="Times New Roman"/>
          <w:lang w:eastAsia="en-GB"/>
        </w:rPr>
        <w:t xml:space="preserve"> to</w:t>
      </w:r>
      <w:ins w:id="45" w:author="vivo-Zhenhua" w:date="2025-10-13T17:44:00Z">
        <w:r w:rsidR="005C38F4">
          <w:rPr>
            <w:rFonts w:eastAsia="Times New Roman"/>
            <w:lang w:eastAsia="en-GB"/>
          </w:rPr>
          <w:t xml:space="preserve"> the sele</w:t>
        </w:r>
      </w:ins>
      <w:ins w:id="46" w:author="vivo-Zhenhua" w:date="2025-10-13T17:45:00Z">
        <w:r w:rsidR="005C38F4">
          <w:rPr>
            <w:rFonts w:eastAsia="Times New Roman"/>
            <w:lang w:eastAsia="en-GB"/>
          </w:rPr>
          <w:t>cted</w:t>
        </w:r>
      </w:ins>
      <w:del w:id="47" w:author="vivo-Zhenhua" w:date="2025-10-13T17:45:00Z">
        <w:r w:rsidR="00EC0A4C" w:rsidDel="005C38F4">
          <w:rPr>
            <w:rFonts w:eastAsia="Times New Roman"/>
            <w:lang w:eastAsia="en-GB"/>
          </w:rPr>
          <w:delText xml:space="preserve"> setup AIOT session </w:delText>
        </w:r>
        <w:r w:rsidR="00A024B4" w:rsidDel="005C38F4">
          <w:rPr>
            <w:rFonts w:eastAsia="Times New Roman"/>
            <w:lang w:eastAsia="en-GB"/>
          </w:rPr>
          <w:delText xml:space="preserve">towards </w:delText>
        </w:r>
        <w:r w:rsidR="00EC0A4C" w:rsidDel="005C38F4">
          <w:rPr>
            <w:rFonts w:eastAsia="Times New Roman"/>
            <w:lang w:eastAsia="en-GB"/>
          </w:rPr>
          <w:delText>the</w:delText>
        </w:r>
      </w:del>
      <w:r w:rsidR="00EC0A4C">
        <w:rPr>
          <w:rFonts w:eastAsia="Times New Roman"/>
          <w:lang w:eastAsia="en-GB"/>
        </w:rPr>
        <w:t xml:space="preserve"> AIOTF</w:t>
      </w:r>
      <w:r w:rsidR="004937E0">
        <w:rPr>
          <w:rFonts w:eastAsia="Times New Roman"/>
          <w:lang w:eastAsia="en-GB"/>
        </w:rPr>
        <w:t>(s)</w:t>
      </w:r>
      <w:r w:rsidR="00EC0A4C">
        <w:rPr>
          <w:rFonts w:eastAsia="Times New Roman"/>
          <w:lang w:eastAsia="en-GB"/>
        </w:rPr>
        <w:t>.</w:t>
      </w:r>
    </w:p>
    <w:p w14:paraId="13403BF2" w14:textId="2CDC0887" w:rsidR="00C15465" w:rsidRDefault="00C15465" w:rsidP="00C15465">
      <w:pPr>
        <w:pStyle w:val="NO"/>
        <w:rPr>
          <w:ins w:id="48" w:author="vivo-Zhenhua" w:date="2025-10-13T18:01:00Z"/>
        </w:rPr>
      </w:pPr>
      <w:ins w:id="49" w:author="vivo-Zhenhua" w:date="2025-10-13T18:01:00Z">
        <w:r>
          <w:t>NOTE 2:</w:t>
        </w:r>
        <w:r>
          <w:tab/>
        </w:r>
        <w:r>
          <w:t xml:space="preserve">It is assumed all the </w:t>
        </w:r>
        <w:proofErr w:type="spellStart"/>
        <w:r>
          <w:t>AIoTF</w:t>
        </w:r>
      </w:ins>
      <w:ins w:id="50" w:author="vivo-Zhenhua" w:date="2025-10-13T18:02:00Z">
        <w:r>
          <w:t>s</w:t>
        </w:r>
        <w:proofErr w:type="spellEnd"/>
        <w:r>
          <w:t xml:space="preserve"> serving the </w:t>
        </w:r>
      </w:ins>
      <w:ins w:id="51" w:author="vivo-Zhenhua" w:date="2025-10-13T18:05:00Z">
        <w:r w:rsidR="00A03C21">
          <w:t xml:space="preserve">service </w:t>
        </w:r>
      </w:ins>
      <w:ins w:id="52" w:author="vivo-Zhenhua" w:date="2025-10-13T18:02:00Z">
        <w:r>
          <w:t>area</w:t>
        </w:r>
      </w:ins>
      <w:ins w:id="53" w:author="vivo-Zhenhua" w:date="2025-10-13T18:03:00Z">
        <w:r w:rsidR="000926A7">
          <w:t xml:space="preserve"> </w:t>
        </w:r>
      </w:ins>
      <w:ins w:id="54" w:author="vivo-Zhenhua" w:date="2025-10-13T18:05:00Z">
        <w:r w:rsidR="00CB6F7A">
          <w:t>a</w:t>
        </w:r>
      </w:ins>
      <w:ins w:id="55" w:author="vivo-Zhenhua" w:date="2025-10-13T18:06:00Z">
        <w:r w:rsidR="00CB6F7A">
          <w:t>nd/</w:t>
        </w:r>
      </w:ins>
      <w:ins w:id="56" w:author="vivo-Zhenhua" w:date="2025-10-13T18:03:00Z">
        <w:r w:rsidR="000926A7">
          <w:t>or serving the AF</w:t>
        </w:r>
      </w:ins>
      <w:ins w:id="57" w:author="vivo-Zhenhua" w:date="2025-10-13T18:02:00Z">
        <w:r>
          <w:t xml:space="preserve"> are subscribed by the NEF</w:t>
        </w:r>
      </w:ins>
      <w:ins w:id="58" w:author="vivo-Zhenhua" w:date="2025-10-13T18:01:00Z">
        <w:r>
          <w:t>.</w:t>
        </w:r>
      </w:ins>
    </w:p>
    <w:p w14:paraId="58400701" w14:textId="4AC8AC3E" w:rsidR="00205F0F" w:rsidRPr="00205F0F" w:rsidRDefault="00205F0F" w:rsidP="00205F0F">
      <w:pPr>
        <w:overflowPunct w:val="0"/>
        <w:autoSpaceDE w:val="0"/>
        <w:autoSpaceDN w:val="0"/>
        <w:adjustRightInd w:val="0"/>
        <w:ind w:left="568" w:hanging="284"/>
        <w:textAlignment w:val="baseline"/>
        <w:rPr>
          <w:rFonts w:eastAsia="Times New Roman"/>
          <w:lang w:eastAsia="en-GB"/>
        </w:rPr>
      </w:pPr>
      <w:r w:rsidRPr="00205F0F">
        <w:rPr>
          <w:rFonts w:eastAsia="Times New Roman"/>
          <w:lang w:eastAsia="en-GB"/>
        </w:rPr>
        <w:t>2.</w:t>
      </w:r>
      <w:r w:rsidRPr="00205F0F">
        <w:rPr>
          <w:rFonts w:eastAsia="Times New Roman"/>
          <w:lang w:eastAsia="en-GB"/>
        </w:rPr>
        <w:tab/>
        <w:t xml:space="preserve">The </w:t>
      </w:r>
      <w:proofErr w:type="spellStart"/>
      <w:r w:rsidR="00587DB0">
        <w:rPr>
          <w:rFonts w:eastAsia="Times New Roman"/>
          <w:lang w:eastAsia="en-GB"/>
        </w:rPr>
        <w:t>AIoT</w:t>
      </w:r>
      <w:proofErr w:type="spellEnd"/>
      <w:r w:rsidR="00587DB0">
        <w:rPr>
          <w:rFonts w:eastAsia="Times New Roman"/>
          <w:lang w:eastAsia="en-GB"/>
        </w:rPr>
        <w:t xml:space="preserve"> device is triggered by events, e.g., pending data</w:t>
      </w:r>
      <w:r w:rsidR="001D64B5">
        <w:rPr>
          <w:rFonts w:eastAsia="Times New Roman"/>
          <w:lang w:eastAsia="en-GB"/>
        </w:rPr>
        <w:t>, power on,</w:t>
      </w:r>
      <w:r w:rsidR="00587DB0">
        <w:rPr>
          <w:rFonts w:eastAsia="Times New Roman"/>
          <w:lang w:eastAsia="en-GB"/>
        </w:rPr>
        <w:t xml:space="preserve"> or device specific events</w:t>
      </w:r>
      <w:r w:rsidRPr="00205F0F">
        <w:rPr>
          <w:rFonts w:eastAsia="Times New Roman"/>
          <w:lang w:eastAsia="en-GB"/>
        </w:rPr>
        <w:t>.</w:t>
      </w:r>
    </w:p>
    <w:p w14:paraId="5E0C6AAA" w14:textId="1DD5B206" w:rsidR="006413AF" w:rsidRDefault="00205F0F" w:rsidP="0091434C">
      <w:pPr>
        <w:overflowPunct w:val="0"/>
        <w:autoSpaceDE w:val="0"/>
        <w:autoSpaceDN w:val="0"/>
        <w:adjustRightInd w:val="0"/>
        <w:ind w:left="568" w:hanging="284"/>
        <w:textAlignment w:val="baseline"/>
      </w:pPr>
      <w:r w:rsidRPr="00205F0F">
        <w:rPr>
          <w:rFonts w:eastAsia="Times New Roman"/>
          <w:lang w:eastAsia="en-GB"/>
        </w:rPr>
        <w:t>3.</w:t>
      </w:r>
      <w:r w:rsidRPr="00205F0F">
        <w:rPr>
          <w:rFonts w:eastAsia="Times New Roman"/>
          <w:lang w:eastAsia="en-GB"/>
        </w:rPr>
        <w:tab/>
        <w:t xml:space="preserve">The </w:t>
      </w:r>
      <w:proofErr w:type="spellStart"/>
      <w:r w:rsidR="00535725">
        <w:rPr>
          <w:rFonts w:eastAsia="Times New Roman"/>
          <w:lang w:eastAsia="en-GB"/>
        </w:rPr>
        <w:t>AIoT</w:t>
      </w:r>
      <w:proofErr w:type="spellEnd"/>
      <w:r w:rsidR="00535725">
        <w:rPr>
          <w:rFonts w:eastAsia="Times New Roman"/>
          <w:lang w:eastAsia="en-GB"/>
        </w:rPr>
        <w:t xml:space="preserve"> device sends D2R message including </w:t>
      </w:r>
      <w:proofErr w:type="spellStart"/>
      <w:r w:rsidR="00535725">
        <w:rPr>
          <w:rFonts w:eastAsia="Times New Roman"/>
          <w:lang w:eastAsia="en-GB"/>
        </w:rPr>
        <w:t>AIoT</w:t>
      </w:r>
      <w:proofErr w:type="spellEnd"/>
      <w:r w:rsidR="00535725">
        <w:rPr>
          <w:rFonts w:eastAsia="Times New Roman"/>
          <w:lang w:eastAsia="en-GB"/>
        </w:rPr>
        <w:t xml:space="preserve"> NAS Report Request (Device ID, </w:t>
      </w:r>
      <w:r w:rsidR="00837108">
        <w:rPr>
          <w:rFonts w:eastAsia="Times New Roman"/>
          <w:lang w:eastAsia="en-GB"/>
        </w:rPr>
        <w:t xml:space="preserve">target AF, </w:t>
      </w:r>
      <w:r w:rsidR="00535725">
        <w:rPr>
          <w:rFonts w:eastAsia="Times New Roman"/>
          <w:lang w:eastAsia="en-GB"/>
        </w:rPr>
        <w:t xml:space="preserve">[data]) to the </w:t>
      </w:r>
      <w:r w:rsidR="00180CB8">
        <w:rPr>
          <w:rFonts w:eastAsia="Times New Roman"/>
          <w:lang w:eastAsia="en-GB"/>
        </w:rPr>
        <w:t>RAN</w:t>
      </w:r>
      <w:r w:rsidR="00535725">
        <w:rPr>
          <w:rFonts w:eastAsia="Times New Roman"/>
          <w:lang w:eastAsia="en-GB"/>
        </w:rPr>
        <w:t xml:space="preserve"> Reader</w:t>
      </w:r>
      <w:r w:rsidRPr="00205F0F">
        <w:rPr>
          <w:rFonts w:eastAsia="Times New Roman"/>
          <w:lang w:eastAsia="en-GB"/>
        </w:rPr>
        <w:t>.</w:t>
      </w:r>
      <w:r w:rsidR="00535725">
        <w:rPr>
          <w:rFonts w:eastAsia="Times New Roman"/>
          <w:lang w:eastAsia="en-GB"/>
        </w:rPr>
        <w:t xml:space="preserve"> </w:t>
      </w:r>
      <w:r w:rsidR="003C7197">
        <w:rPr>
          <w:rFonts w:eastAsia="Times New Roman"/>
          <w:lang w:eastAsia="en-GB"/>
        </w:rPr>
        <w:t>In case there are pending data</w:t>
      </w:r>
      <w:r w:rsidR="00BD253C">
        <w:rPr>
          <w:rFonts w:eastAsia="Times New Roman"/>
          <w:lang w:eastAsia="en-GB"/>
        </w:rPr>
        <w:t xml:space="preserve"> in the </w:t>
      </w:r>
      <w:proofErr w:type="spellStart"/>
      <w:r w:rsidR="00BD253C">
        <w:rPr>
          <w:rFonts w:eastAsia="Times New Roman"/>
          <w:lang w:eastAsia="en-GB"/>
        </w:rPr>
        <w:t>AIoT</w:t>
      </w:r>
      <w:proofErr w:type="spellEnd"/>
      <w:r w:rsidR="00BD253C">
        <w:rPr>
          <w:rFonts w:eastAsia="Times New Roman"/>
          <w:lang w:eastAsia="en-GB"/>
        </w:rPr>
        <w:t xml:space="preserve"> device</w:t>
      </w:r>
      <w:r w:rsidR="003C7197">
        <w:rPr>
          <w:rFonts w:eastAsia="Times New Roman"/>
          <w:lang w:eastAsia="en-GB"/>
        </w:rPr>
        <w:t>, t</w:t>
      </w:r>
      <w:r w:rsidR="00535725">
        <w:rPr>
          <w:rFonts w:eastAsia="Times New Roman"/>
          <w:lang w:eastAsia="en-GB"/>
        </w:rPr>
        <w:t xml:space="preserve">he data is included in the </w:t>
      </w:r>
      <w:proofErr w:type="spellStart"/>
      <w:r w:rsidR="00535725">
        <w:rPr>
          <w:rFonts w:eastAsia="Times New Roman"/>
          <w:lang w:eastAsia="en-GB"/>
        </w:rPr>
        <w:t>AIoT</w:t>
      </w:r>
      <w:proofErr w:type="spellEnd"/>
      <w:r w:rsidR="00535725">
        <w:rPr>
          <w:rFonts w:eastAsia="Times New Roman"/>
          <w:lang w:eastAsia="en-GB"/>
        </w:rPr>
        <w:t xml:space="preserve"> NAS </w:t>
      </w:r>
      <w:r w:rsidR="00EE4F20">
        <w:rPr>
          <w:rFonts w:eastAsia="Times New Roman"/>
          <w:lang w:eastAsia="en-GB"/>
        </w:rPr>
        <w:t xml:space="preserve">Report Request </w:t>
      </w:r>
      <w:r w:rsidR="00535725">
        <w:rPr>
          <w:rFonts w:eastAsia="Times New Roman"/>
          <w:lang w:eastAsia="en-GB"/>
        </w:rPr>
        <w:t>message.</w:t>
      </w:r>
    </w:p>
    <w:p w14:paraId="2EE73725" w14:textId="2FDB188B" w:rsidR="00F7530D" w:rsidRDefault="00F7530D" w:rsidP="00F7530D">
      <w:pPr>
        <w:pStyle w:val="EditorsNote"/>
        <w:rPr>
          <w:ins w:id="59" w:author="vivo-Zhenhua" w:date="2025-10-13T17:09:00Z"/>
        </w:rPr>
      </w:pPr>
      <w:ins w:id="60" w:author="vivo-Zhenhua" w:date="2025-10-13T17:09:00Z">
        <w:r>
          <w:t>Editor's note</w:t>
        </w:r>
        <w:r>
          <w:t>:</w:t>
        </w:r>
      </w:ins>
      <w:ins w:id="61" w:author="vivo-Zhenhua" w:date="2025-10-13T17:10:00Z">
        <w:r>
          <w:t xml:space="preserve"> How the </w:t>
        </w:r>
        <w:proofErr w:type="spellStart"/>
        <w:r>
          <w:t>AIoT</w:t>
        </w:r>
        <w:proofErr w:type="spellEnd"/>
        <w:r>
          <w:t xml:space="preserve"> device sends the D2R message to the RAN Reader is FFS</w:t>
        </w:r>
      </w:ins>
      <w:ins w:id="62" w:author="vivo-Zhenhua" w:date="2025-10-13T17:09:00Z">
        <w:r>
          <w:t>.</w:t>
        </w:r>
      </w:ins>
    </w:p>
    <w:p w14:paraId="54D15476" w14:textId="56F3CB6E" w:rsidR="003A2CEB" w:rsidRDefault="003A2CEB" w:rsidP="003A2CEB">
      <w:pPr>
        <w:pStyle w:val="EditorsNote"/>
        <w:rPr>
          <w:ins w:id="63" w:author="vivo-Zhenhua" w:date="2025-10-13T17:10:00Z"/>
        </w:rPr>
      </w:pPr>
      <w:ins w:id="64" w:author="vivo-Zhenhua" w:date="2025-10-13T17:10:00Z">
        <w:r>
          <w:t xml:space="preserve">Editor's note: </w:t>
        </w:r>
        <w:r>
          <w:t>Whether the solution is appli</w:t>
        </w:r>
      </w:ins>
      <w:ins w:id="65" w:author="vivo-Zhenhua" w:date="2025-10-13T17:11:00Z">
        <w:r>
          <w:t xml:space="preserve">cable for UE Reader case is </w:t>
        </w:r>
      </w:ins>
      <w:ins w:id="66" w:author="vivo-Zhenhua" w:date="2025-10-13T17:10:00Z">
        <w:r>
          <w:t>FFS.</w:t>
        </w:r>
      </w:ins>
    </w:p>
    <w:p w14:paraId="5299D09D" w14:textId="1197B0A6" w:rsidR="00FD1060" w:rsidRDefault="00FD1060" w:rsidP="00FD1060">
      <w:pPr>
        <w:pStyle w:val="NO"/>
      </w:pPr>
      <w:r>
        <w:t>NOTE </w:t>
      </w:r>
      <w:ins w:id="67" w:author="vivo-Zhenhua" w:date="2025-10-13T18:02:00Z">
        <w:r w:rsidR="004B2D28">
          <w:t>3</w:t>
        </w:r>
      </w:ins>
      <w:del w:id="68" w:author="vivo-Zhenhua" w:date="2025-10-13T18:02:00Z">
        <w:r w:rsidR="00A12F89" w:rsidDel="004B2D28">
          <w:delText>2</w:delText>
        </w:r>
      </w:del>
      <w:r>
        <w:t>:</w:t>
      </w:r>
      <w:r>
        <w:tab/>
        <w:t xml:space="preserve">Security aspects </w:t>
      </w:r>
      <w:r w:rsidR="005E2798">
        <w:t xml:space="preserve">related to the Device ID and the data protection </w:t>
      </w:r>
      <w:r>
        <w:t>are to be defined by SA WG3.</w:t>
      </w:r>
    </w:p>
    <w:p w14:paraId="4360FA0F" w14:textId="20C30E7C" w:rsidR="00AC5610" w:rsidRDefault="00205F0F" w:rsidP="00205F0F">
      <w:pPr>
        <w:overflowPunct w:val="0"/>
        <w:autoSpaceDE w:val="0"/>
        <w:autoSpaceDN w:val="0"/>
        <w:adjustRightInd w:val="0"/>
        <w:ind w:left="568" w:hanging="284"/>
        <w:textAlignment w:val="baseline"/>
        <w:rPr>
          <w:rFonts w:eastAsia="Times New Roman"/>
          <w:lang w:eastAsia="en-GB"/>
        </w:rPr>
      </w:pPr>
      <w:r w:rsidRPr="00205F0F">
        <w:rPr>
          <w:rFonts w:eastAsia="Times New Roman"/>
          <w:lang w:eastAsia="en-GB"/>
        </w:rPr>
        <w:t>4.</w:t>
      </w:r>
      <w:r w:rsidRPr="00205F0F">
        <w:rPr>
          <w:rFonts w:eastAsia="Times New Roman"/>
          <w:lang w:eastAsia="en-GB"/>
        </w:rPr>
        <w:tab/>
      </w:r>
      <w:r w:rsidR="006A20E9">
        <w:rPr>
          <w:rFonts w:eastAsia="Times New Roman"/>
          <w:lang w:eastAsia="en-GB"/>
        </w:rPr>
        <w:t xml:space="preserve">The </w:t>
      </w:r>
      <w:r w:rsidR="00D11B45">
        <w:rPr>
          <w:rFonts w:eastAsia="Times New Roman"/>
          <w:lang w:eastAsia="en-GB"/>
        </w:rPr>
        <w:t>NG-</w:t>
      </w:r>
      <w:r w:rsidR="00170B36">
        <w:rPr>
          <w:rFonts w:eastAsia="Times New Roman"/>
          <w:lang w:eastAsia="en-GB"/>
        </w:rPr>
        <w:t>RAN</w:t>
      </w:r>
      <w:r w:rsidR="006A20E9">
        <w:rPr>
          <w:rFonts w:eastAsia="Times New Roman"/>
          <w:lang w:eastAsia="en-GB"/>
        </w:rPr>
        <w:t xml:space="preserve"> </w:t>
      </w:r>
      <w:r w:rsidR="00286F2C">
        <w:rPr>
          <w:rFonts w:eastAsia="Times New Roman"/>
          <w:lang w:eastAsia="en-GB"/>
        </w:rPr>
        <w:t>selects a</w:t>
      </w:r>
      <w:r w:rsidR="00077896">
        <w:rPr>
          <w:rFonts w:eastAsia="Times New Roman"/>
          <w:lang w:eastAsia="en-GB"/>
        </w:rPr>
        <w:t>n</w:t>
      </w:r>
      <w:r w:rsidR="00286F2C">
        <w:rPr>
          <w:rFonts w:eastAsia="Times New Roman"/>
          <w:lang w:eastAsia="en-GB"/>
        </w:rPr>
        <w:t xml:space="preserve"> </w:t>
      </w:r>
      <w:proofErr w:type="spellStart"/>
      <w:r w:rsidR="00286F2C">
        <w:rPr>
          <w:rFonts w:eastAsia="Times New Roman"/>
          <w:lang w:eastAsia="en-GB"/>
        </w:rPr>
        <w:t>AIoTF</w:t>
      </w:r>
      <w:proofErr w:type="spellEnd"/>
      <w:r w:rsidR="00AC5610">
        <w:rPr>
          <w:rFonts w:eastAsia="Times New Roman"/>
          <w:lang w:eastAsia="en-GB"/>
        </w:rPr>
        <w:t>,</w:t>
      </w:r>
      <w:r w:rsidR="00EB4A5A">
        <w:rPr>
          <w:rFonts w:eastAsia="Times New Roman"/>
          <w:lang w:eastAsia="en-GB"/>
        </w:rPr>
        <w:t xml:space="preserve"> e.g., based on local policy or pre-configuration.</w:t>
      </w:r>
    </w:p>
    <w:p w14:paraId="44CF8725" w14:textId="5363CF93" w:rsidR="00205F0F" w:rsidRPr="00205F0F" w:rsidRDefault="00AC5610" w:rsidP="00205F0F">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 xml:space="preserve">The NG-RAN </w:t>
      </w:r>
      <w:r w:rsidR="006A20E9">
        <w:rPr>
          <w:rFonts w:eastAsia="Times New Roman"/>
          <w:lang w:eastAsia="en-GB"/>
        </w:rPr>
        <w:t>sends a N2 request message (indirect) or AIOT2 request message (direct) including the</w:t>
      </w:r>
      <w:r w:rsidR="00BD385F">
        <w:rPr>
          <w:rFonts w:eastAsia="Times New Roman"/>
          <w:lang w:eastAsia="en-GB"/>
        </w:rPr>
        <w:t xml:space="preserve"> Reader ID and the</w:t>
      </w:r>
      <w:r w:rsidR="006A20E9">
        <w:rPr>
          <w:rFonts w:eastAsia="Times New Roman"/>
          <w:lang w:eastAsia="en-GB"/>
        </w:rPr>
        <w:t xml:space="preserve"> AIOT NAS Report Request message</w:t>
      </w:r>
      <w:r w:rsidR="007A6C91">
        <w:rPr>
          <w:rFonts w:eastAsia="Times New Roman"/>
          <w:lang w:eastAsia="en-GB"/>
        </w:rPr>
        <w:t xml:space="preserve"> towards the </w:t>
      </w:r>
      <w:r w:rsidR="00DC56E8">
        <w:rPr>
          <w:rFonts w:eastAsia="Times New Roman"/>
          <w:lang w:eastAsia="en-GB"/>
        </w:rPr>
        <w:t xml:space="preserve">selected </w:t>
      </w:r>
      <w:r w:rsidR="007A6C91">
        <w:rPr>
          <w:rFonts w:eastAsia="Times New Roman"/>
          <w:lang w:eastAsia="en-GB"/>
        </w:rPr>
        <w:t>AIOTF</w:t>
      </w:r>
      <w:r w:rsidR="00205F0F" w:rsidRPr="00205F0F">
        <w:rPr>
          <w:rFonts w:eastAsia="Times New Roman"/>
          <w:lang w:eastAsia="en-GB"/>
        </w:rPr>
        <w:t>.</w:t>
      </w:r>
    </w:p>
    <w:p w14:paraId="21D931E9" w14:textId="1134B40C" w:rsidR="00205F0F" w:rsidRPr="00205F0F" w:rsidRDefault="00EB4F07" w:rsidP="00205F0F">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sidR="00205F0F" w:rsidRPr="00205F0F">
        <w:rPr>
          <w:rFonts w:eastAsia="Times New Roman"/>
          <w:lang w:eastAsia="en-GB"/>
        </w:rPr>
        <w:t>.</w:t>
      </w:r>
      <w:r w:rsidR="00205F0F" w:rsidRPr="00205F0F">
        <w:rPr>
          <w:rFonts w:eastAsia="Times New Roman"/>
          <w:lang w:eastAsia="en-GB"/>
        </w:rPr>
        <w:tab/>
        <w:t xml:space="preserve">The AIOTF </w:t>
      </w:r>
      <w:r w:rsidR="007709C3">
        <w:rPr>
          <w:rFonts w:eastAsia="Times New Roman"/>
          <w:lang w:eastAsia="en-GB"/>
        </w:rPr>
        <w:t xml:space="preserve">requests </w:t>
      </w:r>
      <w:r w:rsidR="007D2381">
        <w:rPr>
          <w:rFonts w:eastAsia="Times New Roman"/>
          <w:lang w:eastAsia="en-GB"/>
        </w:rPr>
        <w:t>authorization</w:t>
      </w:r>
      <w:r w:rsidR="007709C3">
        <w:rPr>
          <w:rFonts w:eastAsia="Times New Roman"/>
          <w:lang w:eastAsia="en-GB"/>
        </w:rPr>
        <w:t xml:space="preserve"> data from ADM</w:t>
      </w:r>
      <w:r w:rsidR="00205F0F" w:rsidRPr="00205F0F">
        <w:rPr>
          <w:rFonts w:eastAsia="Times New Roman"/>
          <w:lang w:eastAsia="en-GB"/>
        </w:rPr>
        <w:t>.</w:t>
      </w:r>
    </w:p>
    <w:p w14:paraId="39879E31" w14:textId="5F5AD15A" w:rsidR="00D810FC" w:rsidRDefault="00EB4F07" w:rsidP="00205F0F">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sidR="00205F0F" w:rsidRPr="00205F0F">
        <w:rPr>
          <w:rFonts w:eastAsia="Times New Roman"/>
          <w:lang w:eastAsia="en-GB"/>
        </w:rPr>
        <w:t>.</w:t>
      </w:r>
      <w:r w:rsidR="00205F0F" w:rsidRPr="00205F0F">
        <w:rPr>
          <w:rFonts w:eastAsia="Times New Roman"/>
          <w:lang w:eastAsia="en-GB"/>
        </w:rPr>
        <w:tab/>
      </w:r>
      <w:r w:rsidR="00D810FC">
        <w:rPr>
          <w:rFonts w:eastAsia="Times New Roman"/>
          <w:lang w:eastAsia="en-GB"/>
        </w:rPr>
        <w:t>The AI</w:t>
      </w:r>
      <w:r w:rsidR="00F37D6A">
        <w:rPr>
          <w:rFonts w:eastAsia="Times New Roman"/>
          <w:lang w:eastAsia="en-GB"/>
        </w:rPr>
        <w:t>O</w:t>
      </w:r>
      <w:r w:rsidR="00D810FC">
        <w:rPr>
          <w:rFonts w:eastAsia="Times New Roman"/>
          <w:lang w:eastAsia="en-GB"/>
        </w:rPr>
        <w:t xml:space="preserve">TF authorizes the </w:t>
      </w:r>
      <w:r w:rsidR="00077D70">
        <w:rPr>
          <w:rFonts w:eastAsia="Times New Roman"/>
          <w:lang w:eastAsia="en-GB"/>
        </w:rPr>
        <w:t>Report</w:t>
      </w:r>
      <w:r w:rsidR="00D810FC">
        <w:rPr>
          <w:rFonts w:eastAsia="Times New Roman"/>
          <w:lang w:eastAsia="en-GB"/>
        </w:rPr>
        <w:t xml:space="preserve"> Request from the device</w:t>
      </w:r>
      <w:r w:rsidR="00D93960">
        <w:rPr>
          <w:rFonts w:eastAsia="Times New Roman"/>
          <w:lang w:eastAsia="en-GB"/>
        </w:rPr>
        <w:t xml:space="preserve">, e.g., based on whether the target AF is in the allowed </w:t>
      </w:r>
      <w:r w:rsidR="00032AEF">
        <w:rPr>
          <w:rFonts w:eastAsia="Times New Roman"/>
          <w:lang w:eastAsia="en-GB"/>
        </w:rPr>
        <w:t>AF(s)</w:t>
      </w:r>
      <w:r w:rsidR="00D93960">
        <w:rPr>
          <w:rFonts w:eastAsia="Times New Roman"/>
          <w:lang w:eastAsia="en-GB"/>
        </w:rPr>
        <w:t xml:space="preserve"> per the device, per the group of the device, or per the network, </w:t>
      </w:r>
      <w:r w:rsidR="00FF23F6">
        <w:rPr>
          <w:rFonts w:eastAsia="Times New Roman"/>
          <w:lang w:eastAsia="en-GB"/>
        </w:rPr>
        <w:t xml:space="preserve">whether the device is allowed to initiate </w:t>
      </w:r>
      <w:r w:rsidR="00FF23F6">
        <w:rPr>
          <w:rFonts w:eastAsia="Times New Roman"/>
          <w:lang w:eastAsia="en-GB"/>
        </w:rPr>
        <w:lastRenderedPageBreak/>
        <w:t xml:space="preserve">Report Request, </w:t>
      </w:r>
      <w:r w:rsidR="00062044">
        <w:rPr>
          <w:rFonts w:eastAsia="Times New Roman"/>
          <w:lang w:eastAsia="en-GB"/>
        </w:rPr>
        <w:t>whether the location is allowed</w:t>
      </w:r>
      <w:r w:rsidR="00440005" w:rsidRPr="00440005">
        <w:rPr>
          <w:rFonts w:eastAsia="Times New Roman"/>
          <w:lang w:eastAsia="en-GB"/>
        </w:rPr>
        <w:t xml:space="preserve"> </w:t>
      </w:r>
      <w:r w:rsidR="00440005">
        <w:rPr>
          <w:rFonts w:eastAsia="Times New Roman"/>
          <w:lang w:eastAsia="en-GB"/>
        </w:rPr>
        <w:t>to send the report per the device</w:t>
      </w:r>
      <w:r w:rsidR="00062044">
        <w:rPr>
          <w:rFonts w:eastAsia="Times New Roman"/>
          <w:lang w:eastAsia="en-GB"/>
        </w:rPr>
        <w:t xml:space="preserve">, </w:t>
      </w:r>
      <w:r w:rsidR="00D93960">
        <w:rPr>
          <w:rFonts w:eastAsia="Times New Roman"/>
          <w:lang w:eastAsia="en-GB"/>
        </w:rPr>
        <w:t>etc.</w:t>
      </w:r>
      <w:r w:rsidR="00F45B68" w:rsidRPr="00F45B68">
        <w:rPr>
          <w:rFonts w:eastAsia="Times New Roman"/>
          <w:lang w:eastAsia="en-GB"/>
        </w:rPr>
        <w:t xml:space="preserve"> </w:t>
      </w:r>
      <w:r w:rsidR="00F45B68">
        <w:rPr>
          <w:rFonts w:eastAsia="Times New Roman"/>
          <w:lang w:eastAsia="en-GB"/>
        </w:rPr>
        <w:t xml:space="preserve">If the authorization of report from the </w:t>
      </w:r>
      <w:proofErr w:type="spellStart"/>
      <w:r w:rsidR="00F45B68">
        <w:rPr>
          <w:rFonts w:eastAsia="Times New Roman"/>
          <w:lang w:eastAsia="en-GB"/>
        </w:rPr>
        <w:t>AIoT</w:t>
      </w:r>
      <w:proofErr w:type="spellEnd"/>
      <w:r w:rsidR="00F45B68">
        <w:rPr>
          <w:rFonts w:eastAsia="Times New Roman"/>
          <w:lang w:eastAsia="en-GB"/>
        </w:rPr>
        <w:t xml:space="preserve"> device is successful, </w:t>
      </w:r>
      <w:r w:rsidR="006A07E1">
        <w:rPr>
          <w:rFonts w:eastAsia="Times New Roman"/>
          <w:lang w:eastAsia="en-GB"/>
        </w:rPr>
        <w:t>goes to step 8</w:t>
      </w:r>
      <w:r w:rsidR="00A43B12">
        <w:rPr>
          <w:rFonts w:eastAsia="Times New Roman"/>
          <w:lang w:eastAsia="en-GB"/>
        </w:rPr>
        <w:t xml:space="preserve">, otherwise </w:t>
      </w:r>
      <w:r w:rsidR="006A07E1">
        <w:rPr>
          <w:rFonts w:eastAsia="Times New Roman"/>
          <w:lang w:eastAsia="en-GB"/>
        </w:rPr>
        <w:t xml:space="preserve">goes to step 9 with proper </w:t>
      </w:r>
      <w:proofErr w:type="spellStart"/>
      <w:r w:rsidR="006A07E1">
        <w:rPr>
          <w:rFonts w:eastAsia="Times New Roman"/>
          <w:lang w:eastAsia="en-GB"/>
        </w:rPr>
        <w:t>cuase</w:t>
      </w:r>
      <w:proofErr w:type="spellEnd"/>
      <w:r w:rsidR="006A07E1">
        <w:rPr>
          <w:rFonts w:eastAsia="Times New Roman"/>
          <w:lang w:eastAsia="en-GB"/>
        </w:rPr>
        <w:t xml:space="preserve"> value</w:t>
      </w:r>
      <w:r w:rsidR="00F45B68">
        <w:rPr>
          <w:rFonts w:eastAsia="Times New Roman"/>
          <w:lang w:eastAsia="en-GB"/>
        </w:rPr>
        <w:t>.</w:t>
      </w:r>
    </w:p>
    <w:p w14:paraId="32983EA2" w14:textId="4B2A11C1" w:rsidR="00647914" w:rsidRDefault="00D810FC" w:rsidP="00205F0F">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r>
      <w:r w:rsidR="00B9569B">
        <w:rPr>
          <w:rFonts w:eastAsia="Times New Roman"/>
          <w:lang w:eastAsia="en-GB"/>
        </w:rPr>
        <w:t>T</w:t>
      </w:r>
      <w:r w:rsidR="00647914">
        <w:rPr>
          <w:rFonts w:eastAsia="Times New Roman"/>
          <w:lang w:eastAsia="en-GB"/>
        </w:rPr>
        <w:t>he AI</w:t>
      </w:r>
      <w:r w:rsidR="00F63FCC">
        <w:rPr>
          <w:rFonts w:eastAsia="Times New Roman"/>
          <w:lang w:eastAsia="en-GB"/>
        </w:rPr>
        <w:t>O</w:t>
      </w:r>
      <w:r w:rsidR="00647914">
        <w:rPr>
          <w:rFonts w:eastAsia="Times New Roman"/>
          <w:lang w:eastAsia="en-GB"/>
        </w:rPr>
        <w:t>TF</w:t>
      </w:r>
      <w:r w:rsidR="00B65E96">
        <w:rPr>
          <w:rFonts w:eastAsia="Times New Roman"/>
          <w:lang w:eastAsia="en-GB"/>
        </w:rPr>
        <w:t xml:space="preserve"> map</w:t>
      </w:r>
      <w:r w:rsidR="0024681A">
        <w:rPr>
          <w:rFonts w:eastAsia="Times New Roman"/>
          <w:lang w:eastAsia="en-GB"/>
        </w:rPr>
        <w:t>s</w:t>
      </w:r>
      <w:r w:rsidR="00B65E96">
        <w:rPr>
          <w:rFonts w:eastAsia="Times New Roman"/>
          <w:lang w:eastAsia="en-GB"/>
        </w:rPr>
        <w:t xml:space="preserve"> the Reader ID </w:t>
      </w:r>
      <w:r w:rsidR="00DA5E29">
        <w:rPr>
          <w:rFonts w:eastAsia="Times New Roman"/>
          <w:lang w:eastAsia="en-GB"/>
        </w:rPr>
        <w:t>in</w:t>
      </w:r>
      <w:r w:rsidR="00B65E96">
        <w:rPr>
          <w:rFonts w:eastAsia="Times New Roman"/>
          <w:lang w:eastAsia="en-GB"/>
        </w:rPr>
        <w:t>to location information, and</w:t>
      </w:r>
      <w:r w:rsidR="00647914">
        <w:rPr>
          <w:rFonts w:eastAsia="Times New Roman"/>
          <w:lang w:eastAsia="en-GB"/>
        </w:rPr>
        <w:t xml:space="preserve"> sends a </w:t>
      </w:r>
      <w:r w:rsidR="004C6EE8">
        <w:rPr>
          <w:rFonts w:eastAsia="Times New Roman"/>
          <w:lang w:eastAsia="en-GB"/>
        </w:rPr>
        <w:t>Notify</w:t>
      </w:r>
      <w:r w:rsidR="00F96E77">
        <w:rPr>
          <w:rFonts w:eastAsia="Times New Roman"/>
          <w:lang w:eastAsia="en-GB"/>
        </w:rPr>
        <w:t xml:space="preserve"> </w:t>
      </w:r>
      <w:r w:rsidR="00647914">
        <w:rPr>
          <w:rFonts w:eastAsia="Times New Roman"/>
          <w:lang w:eastAsia="en-GB"/>
        </w:rPr>
        <w:t>(Device ID, location</w:t>
      </w:r>
      <w:r w:rsidR="00983C2E">
        <w:rPr>
          <w:rFonts w:eastAsia="Times New Roman"/>
          <w:lang w:eastAsia="en-GB"/>
        </w:rPr>
        <w:t xml:space="preserve"> info</w:t>
      </w:r>
      <w:r w:rsidR="00647914">
        <w:rPr>
          <w:rFonts w:eastAsia="Times New Roman"/>
          <w:lang w:eastAsia="en-GB"/>
        </w:rPr>
        <w:t xml:space="preserve">, [data]) </w:t>
      </w:r>
      <w:r w:rsidR="006E35C6">
        <w:rPr>
          <w:rFonts w:eastAsia="Times New Roman"/>
          <w:lang w:eastAsia="en-GB"/>
        </w:rPr>
        <w:t xml:space="preserve">message </w:t>
      </w:r>
      <w:r w:rsidR="00647914">
        <w:rPr>
          <w:rFonts w:eastAsia="Times New Roman"/>
          <w:lang w:eastAsia="en-GB"/>
        </w:rPr>
        <w:t>towards the AF via the NEF</w:t>
      </w:r>
      <w:r w:rsidR="00826427">
        <w:rPr>
          <w:rFonts w:eastAsia="Times New Roman"/>
          <w:lang w:eastAsia="en-GB"/>
        </w:rPr>
        <w:t xml:space="preserve"> based on the target AF</w:t>
      </w:r>
      <w:r w:rsidR="00647914">
        <w:rPr>
          <w:rFonts w:eastAsia="Times New Roman"/>
          <w:lang w:eastAsia="en-GB"/>
        </w:rPr>
        <w:t>.</w:t>
      </w:r>
      <w:r w:rsidR="00C402F2">
        <w:rPr>
          <w:rFonts w:eastAsia="Times New Roman"/>
          <w:lang w:eastAsia="en-GB"/>
        </w:rPr>
        <w:t xml:space="preserve"> The NEF forwards the </w:t>
      </w:r>
      <w:r w:rsidR="00230AA2">
        <w:rPr>
          <w:rFonts w:eastAsia="Times New Roman"/>
          <w:lang w:eastAsia="en-GB"/>
        </w:rPr>
        <w:t>Notify message</w:t>
      </w:r>
      <w:r w:rsidR="00C402F2">
        <w:rPr>
          <w:rFonts w:eastAsia="Times New Roman"/>
          <w:lang w:eastAsia="en-GB"/>
        </w:rPr>
        <w:t xml:space="preserve"> towards the AF.</w:t>
      </w:r>
    </w:p>
    <w:p w14:paraId="08BCF37B" w14:textId="485D1353" w:rsidR="00205F0F" w:rsidRPr="00205F0F" w:rsidRDefault="00D60D4F" w:rsidP="00205F0F">
      <w:pPr>
        <w:overflowPunct w:val="0"/>
        <w:autoSpaceDE w:val="0"/>
        <w:autoSpaceDN w:val="0"/>
        <w:adjustRightInd w:val="0"/>
        <w:ind w:left="568" w:hanging="284"/>
        <w:textAlignment w:val="baseline"/>
        <w:rPr>
          <w:rFonts w:eastAsia="Times New Roman"/>
          <w:lang w:eastAsia="en-GB"/>
        </w:rPr>
      </w:pPr>
      <w:r>
        <w:rPr>
          <w:rFonts w:eastAsia="Times New Roman"/>
          <w:lang w:eastAsia="en-GB"/>
        </w:rPr>
        <w:t>9</w:t>
      </w:r>
      <w:r w:rsidR="00205F0F" w:rsidRPr="00205F0F">
        <w:rPr>
          <w:rFonts w:eastAsia="Times New Roman"/>
          <w:lang w:eastAsia="en-GB"/>
        </w:rPr>
        <w:t>.</w:t>
      </w:r>
      <w:r w:rsidR="00205F0F" w:rsidRPr="00205F0F">
        <w:rPr>
          <w:rFonts w:eastAsia="Times New Roman"/>
          <w:lang w:eastAsia="en-GB"/>
        </w:rPr>
        <w:tab/>
      </w:r>
      <w:r w:rsidR="00E33FA7">
        <w:rPr>
          <w:rFonts w:eastAsia="Times New Roman"/>
          <w:lang w:eastAsia="en-GB"/>
        </w:rPr>
        <w:t>T</w:t>
      </w:r>
      <w:r w:rsidR="00470CF4">
        <w:rPr>
          <w:rFonts w:eastAsia="Times New Roman"/>
          <w:lang w:eastAsia="en-GB"/>
        </w:rPr>
        <w:t>he AI</w:t>
      </w:r>
      <w:r w:rsidR="003C4FD8">
        <w:rPr>
          <w:rFonts w:eastAsia="Times New Roman"/>
          <w:lang w:eastAsia="en-GB"/>
        </w:rPr>
        <w:t>O</w:t>
      </w:r>
      <w:r w:rsidR="00470CF4">
        <w:rPr>
          <w:rFonts w:eastAsia="Times New Roman"/>
          <w:lang w:eastAsia="en-GB"/>
        </w:rPr>
        <w:t xml:space="preserve">TF responds to the </w:t>
      </w:r>
      <w:r w:rsidR="00DE7EAF">
        <w:rPr>
          <w:rFonts w:eastAsia="Times New Roman"/>
          <w:lang w:eastAsia="en-GB"/>
        </w:rPr>
        <w:t>RAN</w:t>
      </w:r>
      <w:r w:rsidR="00470CF4">
        <w:rPr>
          <w:rFonts w:eastAsia="Times New Roman"/>
          <w:lang w:eastAsia="en-GB"/>
        </w:rPr>
        <w:t xml:space="preserve"> Reader</w:t>
      </w:r>
      <w:r w:rsidR="00205F0F" w:rsidRPr="00205F0F">
        <w:rPr>
          <w:rFonts w:eastAsia="Times New Roman"/>
          <w:lang w:eastAsia="en-GB"/>
        </w:rPr>
        <w:t>.</w:t>
      </w:r>
    </w:p>
    <w:p w14:paraId="555F36B0" w14:textId="5F336538" w:rsidR="0052005B" w:rsidRDefault="0052005B" w:rsidP="0052005B">
      <w:pPr>
        <w:overflowPunct w:val="0"/>
        <w:autoSpaceDE w:val="0"/>
        <w:autoSpaceDN w:val="0"/>
        <w:adjustRightInd w:val="0"/>
        <w:ind w:left="568"/>
        <w:textAlignment w:val="baseline"/>
        <w:rPr>
          <w:rFonts w:eastAsia="Times New Roman"/>
          <w:lang w:eastAsia="en-GB"/>
        </w:rPr>
      </w:pPr>
      <w:r>
        <w:rPr>
          <w:rFonts w:eastAsia="Times New Roman"/>
          <w:lang w:eastAsia="en-GB"/>
        </w:rPr>
        <w:t>The AI</w:t>
      </w:r>
      <w:r w:rsidR="003C4FD8">
        <w:rPr>
          <w:rFonts w:eastAsia="Times New Roman"/>
          <w:lang w:eastAsia="en-GB"/>
        </w:rPr>
        <w:t>O</w:t>
      </w:r>
      <w:r>
        <w:rPr>
          <w:rFonts w:eastAsia="Times New Roman"/>
          <w:lang w:eastAsia="en-GB"/>
        </w:rPr>
        <w:t xml:space="preserve">TF may update the last known reader information in the </w:t>
      </w:r>
      <w:proofErr w:type="spellStart"/>
      <w:r>
        <w:rPr>
          <w:rFonts w:eastAsia="Times New Roman"/>
          <w:lang w:eastAsia="en-GB"/>
        </w:rPr>
        <w:t>AIoT</w:t>
      </w:r>
      <w:proofErr w:type="spellEnd"/>
      <w:r>
        <w:rPr>
          <w:rFonts w:eastAsia="Times New Roman"/>
          <w:lang w:eastAsia="en-GB"/>
        </w:rPr>
        <w:t xml:space="preserve"> device profile data in the ADM.</w:t>
      </w:r>
    </w:p>
    <w:p w14:paraId="733EDBEC" w14:textId="548A4295" w:rsidR="00205F0F" w:rsidRPr="00205F0F" w:rsidRDefault="00D60D4F" w:rsidP="00205F0F">
      <w:pPr>
        <w:overflowPunct w:val="0"/>
        <w:autoSpaceDE w:val="0"/>
        <w:autoSpaceDN w:val="0"/>
        <w:adjustRightInd w:val="0"/>
        <w:ind w:left="568" w:hanging="284"/>
        <w:textAlignment w:val="baseline"/>
        <w:rPr>
          <w:rFonts w:eastAsia="Times New Roman"/>
          <w:lang w:eastAsia="en-GB"/>
        </w:rPr>
      </w:pPr>
      <w:r>
        <w:rPr>
          <w:rFonts w:eastAsia="Times New Roman"/>
          <w:lang w:eastAsia="en-GB"/>
        </w:rPr>
        <w:t>10</w:t>
      </w:r>
      <w:r w:rsidR="00205F0F" w:rsidRPr="00205F0F">
        <w:rPr>
          <w:rFonts w:eastAsia="Times New Roman"/>
          <w:lang w:eastAsia="en-GB"/>
        </w:rPr>
        <w:t>.</w:t>
      </w:r>
      <w:r w:rsidR="00205F0F" w:rsidRPr="00205F0F">
        <w:rPr>
          <w:rFonts w:eastAsia="Times New Roman"/>
          <w:lang w:eastAsia="en-GB"/>
        </w:rPr>
        <w:tab/>
        <w:t xml:space="preserve">The </w:t>
      </w:r>
      <w:r w:rsidR="00EB1289">
        <w:rPr>
          <w:rFonts w:eastAsia="Times New Roman"/>
          <w:lang w:eastAsia="en-GB"/>
        </w:rPr>
        <w:t>RAN</w:t>
      </w:r>
      <w:r w:rsidR="00470CF4">
        <w:rPr>
          <w:rFonts w:eastAsia="Times New Roman"/>
          <w:lang w:eastAsia="en-GB"/>
        </w:rPr>
        <w:t xml:space="preserve"> Reader sends R2D message to the </w:t>
      </w:r>
      <w:proofErr w:type="spellStart"/>
      <w:r w:rsidR="00470CF4">
        <w:rPr>
          <w:rFonts w:eastAsia="Times New Roman"/>
          <w:lang w:eastAsia="en-GB"/>
        </w:rPr>
        <w:t>AIoT</w:t>
      </w:r>
      <w:proofErr w:type="spellEnd"/>
      <w:r w:rsidR="00470CF4">
        <w:rPr>
          <w:rFonts w:eastAsia="Times New Roman"/>
          <w:lang w:eastAsia="en-GB"/>
        </w:rPr>
        <w:t xml:space="preserve"> </w:t>
      </w:r>
      <w:r w:rsidR="00205F0F" w:rsidRPr="00205F0F">
        <w:rPr>
          <w:rFonts w:eastAsia="Times New Roman"/>
          <w:lang w:eastAsia="en-GB"/>
        </w:rPr>
        <w:t>Device.</w:t>
      </w:r>
    </w:p>
    <w:p w14:paraId="2C770269" w14:textId="5A04CEF7" w:rsidR="00205F0F" w:rsidRPr="00205F0F" w:rsidRDefault="00205F0F" w:rsidP="00205F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9" w:name="_Toc199433922"/>
      <w:bookmarkStart w:id="70" w:name="_Toc199925454"/>
      <w:bookmarkStart w:id="71" w:name="_Toc207771797"/>
      <w:r w:rsidRPr="00205F0F">
        <w:rPr>
          <w:rFonts w:ascii="Arial" w:eastAsia="Times New Roman" w:hAnsi="Arial"/>
          <w:sz w:val="28"/>
          <w:lang w:eastAsia="zh-CN"/>
        </w:rPr>
        <w:t>6.</w:t>
      </w:r>
      <w:r w:rsidR="00D20B03">
        <w:rPr>
          <w:rFonts w:ascii="Arial" w:eastAsia="Times New Roman" w:hAnsi="Arial"/>
          <w:sz w:val="28"/>
          <w:lang w:eastAsia="zh-CN"/>
        </w:rPr>
        <w:t>X</w:t>
      </w:r>
      <w:r w:rsidRPr="00205F0F">
        <w:rPr>
          <w:rFonts w:ascii="Arial" w:eastAsia="Times New Roman" w:hAnsi="Arial"/>
          <w:sz w:val="28"/>
          <w:lang w:eastAsia="zh-CN"/>
        </w:rPr>
        <w:t>.3</w:t>
      </w:r>
      <w:r w:rsidRPr="00205F0F">
        <w:rPr>
          <w:rFonts w:ascii="Arial" w:eastAsia="Times New Roman" w:hAnsi="Arial"/>
          <w:sz w:val="28"/>
          <w:lang w:eastAsia="zh-CN"/>
        </w:rPr>
        <w:tab/>
      </w:r>
      <w:r w:rsidRPr="00205F0F">
        <w:rPr>
          <w:rFonts w:ascii="Arial" w:eastAsia="Times New Roman" w:hAnsi="Arial"/>
          <w:sz w:val="28"/>
          <w:lang w:eastAsia="en-GB"/>
        </w:rPr>
        <w:t>Impacts on Services, Entities and Interfaces</w:t>
      </w:r>
      <w:bookmarkEnd w:id="69"/>
      <w:bookmarkEnd w:id="70"/>
      <w:bookmarkEnd w:id="71"/>
    </w:p>
    <w:p w14:paraId="6CA448A3" w14:textId="77777777" w:rsidR="00205F0F" w:rsidRPr="00205F0F" w:rsidRDefault="00205F0F" w:rsidP="00205F0F">
      <w:pPr>
        <w:keepLines/>
        <w:overflowPunct w:val="0"/>
        <w:autoSpaceDE w:val="0"/>
        <w:autoSpaceDN w:val="0"/>
        <w:adjustRightInd w:val="0"/>
        <w:ind w:left="1559" w:hanging="1276"/>
        <w:textAlignment w:val="baseline"/>
        <w:rPr>
          <w:rFonts w:eastAsia="Times New Roman"/>
          <w:color w:val="FF0000"/>
          <w:lang w:eastAsia="en-GB"/>
        </w:rPr>
      </w:pPr>
      <w:r w:rsidRPr="00205F0F">
        <w:rPr>
          <w:rFonts w:eastAsia="Times New Roman"/>
          <w:color w:val="FF0000"/>
          <w:lang w:eastAsia="en-GB"/>
        </w:rPr>
        <w:t>Editor's note:</w:t>
      </w:r>
      <w:r w:rsidRPr="00205F0F">
        <w:rPr>
          <w:rFonts w:eastAsia="Times New Roman"/>
          <w:color w:val="FF0000"/>
          <w:lang w:eastAsia="en-GB"/>
        </w:rPr>
        <w:tab/>
        <w:t>This clause captures impacts on existing services, entities and interfaces.</w:t>
      </w:r>
    </w:p>
    <w:p w14:paraId="758394E4" w14:textId="09FC5E15" w:rsidR="00205F0F" w:rsidRPr="004023B1" w:rsidRDefault="00CB41F2" w:rsidP="00205F0F">
      <w:pPr>
        <w:overflowPunct w:val="0"/>
        <w:autoSpaceDE w:val="0"/>
        <w:autoSpaceDN w:val="0"/>
        <w:adjustRightInd w:val="0"/>
        <w:textAlignment w:val="baseline"/>
        <w:rPr>
          <w:rFonts w:eastAsiaTheme="minorEastAsia"/>
          <w:b/>
          <w:bCs/>
          <w:lang w:eastAsia="zh-CN"/>
        </w:rPr>
      </w:pPr>
      <w:proofErr w:type="spellStart"/>
      <w:r w:rsidRPr="004023B1">
        <w:rPr>
          <w:rFonts w:eastAsiaTheme="minorEastAsia" w:hint="eastAsia"/>
          <w:b/>
          <w:bCs/>
          <w:lang w:eastAsia="zh-CN"/>
        </w:rPr>
        <w:t>A</w:t>
      </w:r>
      <w:r w:rsidRPr="004023B1">
        <w:rPr>
          <w:rFonts w:eastAsiaTheme="minorEastAsia"/>
          <w:b/>
          <w:bCs/>
          <w:lang w:eastAsia="zh-CN"/>
        </w:rPr>
        <w:t>IoT</w:t>
      </w:r>
      <w:proofErr w:type="spellEnd"/>
      <w:r w:rsidRPr="004023B1">
        <w:rPr>
          <w:rFonts w:eastAsiaTheme="minorEastAsia"/>
          <w:b/>
          <w:bCs/>
          <w:lang w:eastAsia="zh-CN"/>
        </w:rPr>
        <w:t xml:space="preserve"> Device:</w:t>
      </w:r>
    </w:p>
    <w:p w14:paraId="0A1CF945" w14:textId="259C12CA" w:rsidR="00CB41F2" w:rsidRPr="00CA441D" w:rsidRDefault="00CB41F2" w:rsidP="00CB41F2">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r>
      <w:r>
        <w:rPr>
          <w:rFonts w:eastAsia="Times New Roman"/>
          <w:lang w:eastAsia="zh-CN"/>
        </w:rPr>
        <w:t>Support initiate Report Request procedure triggered by events</w:t>
      </w:r>
      <w:r w:rsidRPr="00CA441D">
        <w:rPr>
          <w:rFonts w:eastAsia="Times New Roman"/>
          <w:lang w:eastAsia="zh-CN"/>
        </w:rPr>
        <w:t>.</w:t>
      </w:r>
    </w:p>
    <w:p w14:paraId="13A0AA6D" w14:textId="70873AF6" w:rsidR="00FC68D4" w:rsidRPr="004023B1" w:rsidRDefault="00FC68D4" w:rsidP="00FC68D4">
      <w:pPr>
        <w:overflowPunct w:val="0"/>
        <w:autoSpaceDE w:val="0"/>
        <w:autoSpaceDN w:val="0"/>
        <w:adjustRightInd w:val="0"/>
        <w:textAlignment w:val="baseline"/>
        <w:rPr>
          <w:rFonts w:eastAsiaTheme="minorEastAsia"/>
          <w:b/>
          <w:bCs/>
          <w:lang w:eastAsia="zh-CN"/>
        </w:rPr>
      </w:pPr>
      <w:r w:rsidRPr="004023B1">
        <w:rPr>
          <w:rFonts w:eastAsiaTheme="minorEastAsia"/>
          <w:b/>
          <w:bCs/>
          <w:lang w:eastAsia="zh-CN"/>
        </w:rPr>
        <w:t>NG-RAN:</w:t>
      </w:r>
    </w:p>
    <w:p w14:paraId="15B6C442" w14:textId="173C9992" w:rsidR="00FC68D4" w:rsidRPr="00CA441D" w:rsidRDefault="00FC68D4" w:rsidP="00FC68D4">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r>
      <w:r>
        <w:rPr>
          <w:rFonts w:eastAsia="Times New Roman"/>
          <w:lang w:eastAsia="zh-CN"/>
        </w:rPr>
        <w:t>Support AI</w:t>
      </w:r>
      <w:r w:rsidR="000F2F95">
        <w:rPr>
          <w:rFonts w:eastAsia="Times New Roman"/>
          <w:lang w:eastAsia="zh-CN"/>
        </w:rPr>
        <w:t>O</w:t>
      </w:r>
      <w:r>
        <w:rPr>
          <w:rFonts w:eastAsia="Times New Roman"/>
          <w:lang w:eastAsia="zh-CN"/>
        </w:rPr>
        <w:t>TF selection</w:t>
      </w:r>
      <w:r w:rsidRPr="00CA441D">
        <w:rPr>
          <w:rFonts w:eastAsia="Times New Roman"/>
          <w:lang w:eastAsia="zh-CN"/>
        </w:rPr>
        <w:t>.</w:t>
      </w:r>
    </w:p>
    <w:p w14:paraId="4DC10E04" w14:textId="29F5B02F" w:rsidR="00972F2E" w:rsidRPr="004023B1" w:rsidRDefault="00972F2E" w:rsidP="00972F2E">
      <w:pPr>
        <w:overflowPunct w:val="0"/>
        <w:autoSpaceDE w:val="0"/>
        <w:autoSpaceDN w:val="0"/>
        <w:adjustRightInd w:val="0"/>
        <w:textAlignment w:val="baseline"/>
        <w:rPr>
          <w:rFonts w:eastAsiaTheme="minorEastAsia"/>
          <w:b/>
          <w:bCs/>
          <w:lang w:eastAsia="zh-CN"/>
        </w:rPr>
      </w:pPr>
      <w:r w:rsidRPr="004023B1">
        <w:rPr>
          <w:rFonts w:eastAsiaTheme="minorEastAsia"/>
          <w:b/>
          <w:bCs/>
          <w:lang w:eastAsia="zh-CN"/>
        </w:rPr>
        <w:t>AIOTF:</w:t>
      </w:r>
    </w:p>
    <w:p w14:paraId="0243997B" w14:textId="30910005" w:rsidR="00972F2E" w:rsidRDefault="00972F2E" w:rsidP="00972F2E">
      <w:pPr>
        <w:overflowPunct w:val="0"/>
        <w:autoSpaceDE w:val="0"/>
        <w:autoSpaceDN w:val="0"/>
        <w:adjustRightInd w:val="0"/>
        <w:ind w:left="568" w:hanging="284"/>
        <w:textAlignment w:val="baseline"/>
        <w:rPr>
          <w:rFonts w:eastAsia="Times New Roman"/>
          <w:lang w:eastAsia="zh-CN"/>
        </w:rPr>
      </w:pPr>
      <w:r w:rsidRPr="00CA441D">
        <w:rPr>
          <w:rFonts w:eastAsia="Times New Roman"/>
          <w:lang w:eastAsia="zh-CN"/>
        </w:rPr>
        <w:t>-</w:t>
      </w:r>
      <w:r w:rsidRPr="00CA441D">
        <w:rPr>
          <w:rFonts w:eastAsia="Times New Roman"/>
          <w:lang w:eastAsia="zh-CN"/>
        </w:rPr>
        <w:tab/>
      </w:r>
      <w:r>
        <w:rPr>
          <w:rFonts w:eastAsia="Times New Roman"/>
          <w:lang w:eastAsia="zh-CN"/>
        </w:rPr>
        <w:t>Support Report Request authorization</w:t>
      </w:r>
      <w:r w:rsidRPr="00CA441D">
        <w:rPr>
          <w:rFonts w:eastAsia="Times New Roman"/>
          <w:lang w:eastAsia="zh-CN"/>
        </w:rPr>
        <w:t>.</w:t>
      </w:r>
    </w:p>
    <w:p w14:paraId="7041C199" w14:textId="64E2F33D" w:rsidR="00D04C8B" w:rsidRPr="00D04C8B" w:rsidRDefault="00D04C8B" w:rsidP="00972F2E">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w:t>
      </w:r>
      <w:r>
        <w:rPr>
          <w:rFonts w:eastAsiaTheme="minorEastAsia"/>
          <w:lang w:eastAsia="zh-CN"/>
        </w:rPr>
        <w:tab/>
        <w:t xml:space="preserve">Support sending Device ID, location information, </w:t>
      </w:r>
      <w:r w:rsidR="00AE7711">
        <w:rPr>
          <w:rFonts w:eastAsiaTheme="minorEastAsia"/>
          <w:lang w:eastAsia="zh-CN"/>
        </w:rPr>
        <w:t xml:space="preserve">and </w:t>
      </w:r>
      <w:r>
        <w:rPr>
          <w:rFonts w:eastAsiaTheme="minorEastAsia"/>
          <w:lang w:eastAsia="zh-CN"/>
        </w:rPr>
        <w:t xml:space="preserve">optional data to </w:t>
      </w:r>
      <w:r w:rsidR="000C105F">
        <w:rPr>
          <w:rFonts w:eastAsiaTheme="minorEastAsia"/>
          <w:lang w:eastAsia="zh-CN"/>
        </w:rPr>
        <w:t xml:space="preserve">target </w:t>
      </w:r>
      <w:r>
        <w:rPr>
          <w:rFonts w:eastAsiaTheme="minorEastAsia"/>
          <w:lang w:eastAsia="zh-CN"/>
        </w:rPr>
        <w:t>AF indicated in the Report Request.</w:t>
      </w:r>
    </w:p>
    <w:p w14:paraId="09D8B2C5" w14:textId="777FDF95" w:rsidR="00A84809" w:rsidRPr="004023B1" w:rsidRDefault="00A84809" w:rsidP="00A84809">
      <w:pPr>
        <w:overflowPunct w:val="0"/>
        <w:autoSpaceDE w:val="0"/>
        <w:autoSpaceDN w:val="0"/>
        <w:adjustRightInd w:val="0"/>
        <w:textAlignment w:val="baseline"/>
        <w:rPr>
          <w:rFonts w:eastAsiaTheme="minorEastAsia"/>
          <w:b/>
          <w:bCs/>
          <w:lang w:eastAsia="zh-CN"/>
        </w:rPr>
      </w:pPr>
      <w:r>
        <w:rPr>
          <w:rFonts w:eastAsiaTheme="minorEastAsia"/>
          <w:b/>
          <w:bCs/>
          <w:lang w:eastAsia="zh-CN"/>
        </w:rPr>
        <w:t>NEF</w:t>
      </w:r>
      <w:r w:rsidRPr="004023B1">
        <w:rPr>
          <w:rFonts w:eastAsiaTheme="minorEastAsia"/>
          <w:b/>
          <w:bCs/>
          <w:lang w:eastAsia="zh-CN"/>
        </w:rPr>
        <w:t>:</w:t>
      </w:r>
    </w:p>
    <w:p w14:paraId="594EF240" w14:textId="0A5BC3DC" w:rsidR="00A84809" w:rsidRPr="00370730" w:rsidRDefault="00A84809" w:rsidP="00A84809">
      <w:pPr>
        <w:overflowPunct w:val="0"/>
        <w:autoSpaceDE w:val="0"/>
        <w:autoSpaceDN w:val="0"/>
        <w:adjustRightInd w:val="0"/>
        <w:ind w:left="568" w:hanging="284"/>
        <w:textAlignment w:val="baseline"/>
        <w:rPr>
          <w:rFonts w:eastAsiaTheme="minorEastAsia"/>
          <w:lang w:eastAsia="zh-CN"/>
        </w:rPr>
      </w:pPr>
      <w:r w:rsidRPr="00CA441D">
        <w:rPr>
          <w:rFonts w:eastAsia="Times New Roman"/>
          <w:lang w:eastAsia="zh-CN"/>
        </w:rPr>
        <w:t>-</w:t>
      </w:r>
      <w:r w:rsidRPr="00CA441D">
        <w:rPr>
          <w:rFonts w:eastAsia="Times New Roman"/>
          <w:lang w:eastAsia="zh-CN"/>
        </w:rPr>
        <w:tab/>
      </w:r>
      <w:r>
        <w:rPr>
          <w:rFonts w:eastAsia="Times New Roman"/>
          <w:lang w:eastAsia="zh-CN"/>
        </w:rPr>
        <w:t>Support manag</w:t>
      </w:r>
      <w:r w:rsidR="00AC3F7F">
        <w:rPr>
          <w:rFonts w:eastAsia="Times New Roman"/>
          <w:lang w:eastAsia="zh-CN"/>
        </w:rPr>
        <w:t>ing</w:t>
      </w:r>
      <w:r>
        <w:rPr>
          <w:rFonts w:eastAsia="Times New Roman"/>
          <w:lang w:eastAsia="zh-CN"/>
        </w:rPr>
        <w:t xml:space="preserve"> AF session</w:t>
      </w:r>
      <w:r w:rsidR="00096392">
        <w:rPr>
          <w:rFonts w:eastAsia="Times New Roman"/>
          <w:lang w:eastAsia="zh-CN"/>
        </w:rPr>
        <w:t>s</w:t>
      </w:r>
      <w:r w:rsidR="003A3CE5">
        <w:rPr>
          <w:rFonts w:eastAsia="Times New Roman"/>
          <w:lang w:eastAsia="zh-CN"/>
        </w:rPr>
        <w:t xml:space="preserve"> for AIOT service</w:t>
      </w:r>
      <w:r>
        <w:rPr>
          <w:rFonts w:eastAsia="Times New Roman"/>
          <w:lang w:eastAsia="zh-CN"/>
        </w:rPr>
        <w:t xml:space="preserve"> between AF</w:t>
      </w:r>
      <w:r w:rsidR="00EA4B8A">
        <w:rPr>
          <w:rFonts w:eastAsia="Times New Roman"/>
          <w:lang w:eastAsia="zh-CN"/>
        </w:rPr>
        <w:t>s</w:t>
      </w:r>
      <w:r>
        <w:rPr>
          <w:rFonts w:eastAsia="Times New Roman"/>
          <w:lang w:eastAsia="zh-CN"/>
        </w:rPr>
        <w:t xml:space="preserve"> and AIOTF</w:t>
      </w:r>
      <w:r w:rsidR="004E0832">
        <w:rPr>
          <w:rFonts w:eastAsia="Times New Roman"/>
          <w:lang w:eastAsia="zh-CN"/>
        </w:rPr>
        <w:t>s</w:t>
      </w:r>
      <w:r w:rsidRPr="00CA441D">
        <w:rPr>
          <w:rFonts w:eastAsia="Times New Roman"/>
          <w:lang w:eastAsia="zh-CN"/>
        </w:rPr>
        <w:t>.</w:t>
      </w:r>
    </w:p>
    <w:p w14:paraId="2DD2C168" w14:textId="398781B5" w:rsidR="00370730" w:rsidRPr="004023B1" w:rsidRDefault="00370730" w:rsidP="00370730">
      <w:pPr>
        <w:overflowPunct w:val="0"/>
        <w:autoSpaceDE w:val="0"/>
        <w:autoSpaceDN w:val="0"/>
        <w:adjustRightInd w:val="0"/>
        <w:textAlignment w:val="baseline"/>
        <w:rPr>
          <w:rFonts w:eastAsiaTheme="minorEastAsia"/>
          <w:b/>
          <w:bCs/>
          <w:lang w:eastAsia="zh-CN"/>
        </w:rPr>
      </w:pPr>
      <w:r w:rsidRPr="004023B1">
        <w:rPr>
          <w:rFonts w:eastAsiaTheme="minorEastAsia"/>
          <w:b/>
          <w:bCs/>
          <w:lang w:eastAsia="zh-CN"/>
        </w:rPr>
        <w:t>ADM:</w:t>
      </w:r>
    </w:p>
    <w:p w14:paraId="31B202DA" w14:textId="6BD5CCC2" w:rsidR="00CB41F2" w:rsidRPr="00370730" w:rsidRDefault="00370730" w:rsidP="00DF57F0">
      <w:pPr>
        <w:overflowPunct w:val="0"/>
        <w:autoSpaceDE w:val="0"/>
        <w:autoSpaceDN w:val="0"/>
        <w:adjustRightInd w:val="0"/>
        <w:ind w:left="568" w:hanging="284"/>
        <w:textAlignment w:val="baseline"/>
        <w:rPr>
          <w:rFonts w:eastAsiaTheme="minorEastAsia"/>
          <w:lang w:eastAsia="zh-CN"/>
        </w:rPr>
      </w:pPr>
      <w:r w:rsidRPr="00CA441D">
        <w:rPr>
          <w:rFonts w:eastAsia="Times New Roman"/>
          <w:lang w:eastAsia="zh-CN"/>
        </w:rPr>
        <w:t>-</w:t>
      </w:r>
      <w:r w:rsidRPr="00CA441D">
        <w:rPr>
          <w:rFonts w:eastAsia="Times New Roman"/>
          <w:lang w:eastAsia="zh-CN"/>
        </w:rPr>
        <w:tab/>
      </w:r>
      <w:r>
        <w:rPr>
          <w:rFonts w:eastAsia="Times New Roman"/>
          <w:lang w:eastAsia="zh-CN"/>
        </w:rPr>
        <w:t xml:space="preserve">Support </w:t>
      </w:r>
      <w:r w:rsidR="00FC5691">
        <w:rPr>
          <w:rFonts w:eastAsia="Times New Roman"/>
          <w:lang w:eastAsia="zh-CN"/>
        </w:rPr>
        <w:t xml:space="preserve">providing </w:t>
      </w:r>
      <w:r>
        <w:rPr>
          <w:rFonts w:eastAsia="Times New Roman"/>
          <w:lang w:eastAsia="zh-CN"/>
        </w:rPr>
        <w:t xml:space="preserve">authorization data </w:t>
      </w:r>
      <w:r w:rsidR="00FC5691">
        <w:rPr>
          <w:rFonts w:eastAsia="Times New Roman"/>
          <w:lang w:eastAsia="zh-CN"/>
        </w:rPr>
        <w:t>to AIOTF when requested</w:t>
      </w:r>
      <w:r w:rsidRPr="00CA441D">
        <w:rPr>
          <w:rFonts w:eastAsia="Times New Roman"/>
          <w:lang w:eastAsia="zh-CN"/>
        </w:rPr>
        <w:t>.</w:t>
      </w:r>
    </w:p>
    <w:p w14:paraId="6E3A51F3"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4E66BF0D" w14:textId="77777777"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D1A01" w14:textId="77777777" w:rsidR="003838F5" w:rsidRDefault="003838F5">
      <w:r>
        <w:separator/>
      </w:r>
    </w:p>
  </w:endnote>
  <w:endnote w:type="continuationSeparator" w:id="0">
    <w:p w14:paraId="544ACC91" w14:textId="77777777" w:rsidR="003838F5" w:rsidRDefault="00383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01824" w14:textId="77777777" w:rsidR="003838F5" w:rsidRDefault="003838F5">
      <w:r>
        <w:separator/>
      </w:r>
    </w:p>
  </w:footnote>
  <w:footnote w:type="continuationSeparator" w:id="0">
    <w:p w14:paraId="3A5FD905" w14:textId="77777777" w:rsidR="003838F5" w:rsidRDefault="00383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4670"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9965FF5"/>
    <w:multiLevelType w:val="multilevel"/>
    <w:tmpl w:val="F4FCF9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D17F71"/>
    <w:multiLevelType w:val="hybridMultilevel"/>
    <w:tmpl w:val="D66ECE9E"/>
    <w:lvl w:ilvl="0" w:tplc="7E2E32E4">
      <w:start w:val="1"/>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9"/>
  </w:num>
  <w:num w:numId="3">
    <w:abstractNumId w:val="3"/>
  </w:num>
  <w:num w:numId="4">
    <w:abstractNumId w:val="12"/>
  </w:num>
  <w:num w:numId="5">
    <w:abstractNumId w:val="11"/>
  </w:num>
  <w:num w:numId="6">
    <w:abstractNumId w:val="10"/>
  </w:num>
  <w:num w:numId="7">
    <w:abstractNumId w:val="4"/>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5"/>
  </w:num>
  <w:num w:numId="11">
    <w:abstractNumId w:val="2"/>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F09"/>
    <w:rsid w:val="00000FEB"/>
    <w:rsid w:val="00001A2D"/>
    <w:rsid w:val="00002488"/>
    <w:rsid w:val="00002E4B"/>
    <w:rsid w:val="00002F08"/>
    <w:rsid w:val="0000393F"/>
    <w:rsid w:val="000046BE"/>
    <w:rsid w:val="00004958"/>
    <w:rsid w:val="000055AB"/>
    <w:rsid w:val="000060C4"/>
    <w:rsid w:val="0000680D"/>
    <w:rsid w:val="00006A97"/>
    <w:rsid w:val="00006B62"/>
    <w:rsid w:val="00007A75"/>
    <w:rsid w:val="00007F70"/>
    <w:rsid w:val="0001126D"/>
    <w:rsid w:val="0001248A"/>
    <w:rsid w:val="00012733"/>
    <w:rsid w:val="00014D24"/>
    <w:rsid w:val="00015844"/>
    <w:rsid w:val="000158A5"/>
    <w:rsid w:val="00015999"/>
    <w:rsid w:val="0001717B"/>
    <w:rsid w:val="000203EB"/>
    <w:rsid w:val="000216D8"/>
    <w:rsid w:val="00021986"/>
    <w:rsid w:val="0002287F"/>
    <w:rsid w:val="00022E4A"/>
    <w:rsid w:val="000238FD"/>
    <w:rsid w:val="00023C13"/>
    <w:rsid w:val="00024154"/>
    <w:rsid w:val="00024194"/>
    <w:rsid w:val="00025333"/>
    <w:rsid w:val="000257F3"/>
    <w:rsid w:val="00026011"/>
    <w:rsid w:val="00026A12"/>
    <w:rsid w:val="00027450"/>
    <w:rsid w:val="000275FD"/>
    <w:rsid w:val="00027AAE"/>
    <w:rsid w:val="00027B1C"/>
    <w:rsid w:val="0003090E"/>
    <w:rsid w:val="0003166E"/>
    <w:rsid w:val="00031AF0"/>
    <w:rsid w:val="00031C35"/>
    <w:rsid w:val="0003284A"/>
    <w:rsid w:val="000328CF"/>
    <w:rsid w:val="00032AEF"/>
    <w:rsid w:val="00032FF7"/>
    <w:rsid w:val="00033C15"/>
    <w:rsid w:val="00033C27"/>
    <w:rsid w:val="0003467E"/>
    <w:rsid w:val="00035318"/>
    <w:rsid w:val="00035D86"/>
    <w:rsid w:val="00036290"/>
    <w:rsid w:val="00037C03"/>
    <w:rsid w:val="0004052E"/>
    <w:rsid w:val="00040AB1"/>
    <w:rsid w:val="00041931"/>
    <w:rsid w:val="00041C47"/>
    <w:rsid w:val="00043883"/>
    <w:rsid w:val="00043FB5"/>
    <w:rsid w:val="000450C8"/>
    <w:rsid w:val="00045421"/>
    <w:rsid w:val="00045C4F"/>
    <w:rsid w:val="00045E11"/>
    <w:rsid w:val="0004626D"/>
    <w:rsid w:val="00046684"/>
    <w:rsid w:val="00050638"/>
    <w:rsid w:val="0005087A"/>
    <w:rsid w:val="0005109A"/>
    <w:rsid w:val="00051D45"/>
    <w:rsid w:val="00051DE1"/>
    <w:rsid w:val="00051EE7"/>
    <w:rsid w:val="0005229C"/>
    <w:rsid w:val="0005233B"/>
    <w:rsid w:val="0005261E"/>
    <w:rsid w:val="00052C1D"/>
    <w:rsid w:val="00052E6E"/>
    <w:rsid w:val="00052F2B"/>
    <w:rsid w:val="000534CE"/>
    <w:rsid w:val="00053553"/>
    <w:rsid w:val="00053BE5"/>
    <w:rsid w:val="00054D16"/>
    <w:rsid w:val="00054D88"/>
    <w:rsid w:val="000550E6"/>
    <w:rsid w:val="000559E3"/>
    <w:rsid w:val="00055B81"/>
    <w:rsid w:val="00056222"/>
    <w:rsid w:val="000567B6"/>
    <w:rsid w:val="000569AA"/>
    <w:rsid w:val="00056B42"/>
    <w:rsid w:val="00056CD9"/>
    <w:rsid w:val="000571F3"/>
    <w:rsid w:val="000602C2"/>
    <w:rsid w:val="00060464"/>
    <w:rsid w:val="0006137D"/>
    <w:rsid w:val="00062044"/>
    <w:rsid w:val="000626D3"/>
    <w:rsid w:val="000627EA"/>
    <w:rsid w:val="0006305D"/>
    <w:rsid w:val="0006354A"/>
    <w:rsid w:val="00063552"/>
    <w:rsid w:val="00063A99"/>
    <w:rsid w:val="00064AA3"/>
    <w:rsid w:val="00070835"/>
    <w:rsid w:val="000714AD"/>
    <w:rsid w:val="00072006"/>
    <w:rsid w:val="0007227A"/>
    <w:rsid w:val="000729D9"/>
    <w:rsid w:val="00072A77"/>
    <w:rsid w:val="00072B30"/>
    <w:rsid w:val="0007351A"/>
    <w:rsid w:val="00073CD8"/>
    <w:rsid w:val="00074BA2"/>
    <w:rsid w:val="0007512B"/>
    <w:rsid w:val="000756AE"/>
    <w:rsid w:val="0007625C"/>
    <w:rsid w:val="0007740B"/>
    <w:rsid w:val="00077896"/>
    <w:rsid w:val="00077D70"/>
    <w:rsid w:val="00077F7E"/>
    <w:rsid w:val="000801DE"/>
    <w:rsid w:val="00080323"/>
    <w:rsid w:val="00080902"/>
    <w:rsid w:val="000821A8"/>
    <w:rsid w:val="000825AE"/>
    <w:rsid w:val="00083149"/>
    <w:rsid w:val="00085747"/>
    <w:rsid w:val="00085D02"/>
    <w:rsid w:val="0008654C"/>
    <w:rsid w:val="0008657A"/>
    <w:rsid w:val="00087037"/>
    <w:rsid w:val="000871B8"/>
    <w:rsid w:val="0008740A"/>
    <w:rsid w:val="000876C0"/>
    <w:rsid w:val="00087B20"/>
    <w:rsid w:val="000906A6"/>
    <w:rsid w:val="00090D75"/>
    <w:rsid w:val="00091760"/>
    <w:rsid w:val="000926A7"/>
    <w:rsid w:val="0009278B"/>
    <w:rsid w:val="00092815"/>
    <w:rsid w:val="00092A10"/>
    <w:rsid w:val="00092DDF"/>
    <w:rsid w:val="00093375"/>
    <w:rsid w:val="0009477B"/>
    <w:rsid w:val="000951B4"/>
    <w:rsid w:val="00095EA7"/>
    <w:rsid w:val="00096392"/>
    <w:rsid w:val="00097201"/>
    <w:rsid w:val="00097604"/>
    <w:rsid w:val="000A1C9E"/>
    <w:rsid w:val="000A2696"/>
    <w:rsid w:val="000A30F6"/>
    <w:rsid w:val="000A39E0"/>
    <w:rsid w:val="000A46F7"/>
    <w:rsid w:val="000A58DC"/>
    <w:rsid w:val="000A5B83"/>
    <w:rsid w:val="000A6F4C"/>
    <w:rsid w:val="000A701E"/>
    <w:rsid w:val="000A7EB8"/>
    <w:rsid w:val="000B019A"/>
    <w:rsid w:val="000B02F7"/>
    <w:rsid w:val="000B0AB9"/>
    <w:rsid w:val="000B0C77"/>
    <w:rsid w:val="000B0D09"/>
    <w:rsid w:val="000B10AC"/>
    <w:rsid w:val="000B1928"/>
    <w:rsid w:val="000B1A35"/>
    <w:rsid w:val="000B1B16"/>
    <w:rsid w:val="000B2458"/>
    <w:rsid w:val="000B24F3"/>
    <w:rsid w:val="000B35A1"/>
    <w:rsid w:val="000B3D97"/>
    <w:rsid w:val="000B4D2B"/>
    <w:rsid w:val="000B526A"/>
    <w:rsid w:val="000B5637"/>
    <w:rsid w:val="000B5FB4"/>
    <w:rsid w:val="000B602F"/>
    <w:rsid w:val="000B6310"/>
    <w:rsid w:val="000B6E27"/>
    <w:rsid w:val="000B7E09"/>
    <w:rsid w:val="000C00F9"/>
    <w:rsid w:val="000C0FF5"/>
    <w:rsid w:val="000C105F"/>
    <w:rsid w:val="000C17D0"/>
    <w:rsid w:val="000C1ACE"/>
    <w:rsid w:val="000C2465"/>
    <w:rsid w:val="000C2785"/>
    <w:rsid w:val="000C299A"/>
    <w:rsid w:val="000C3275"/>
    <w:rsid w:val="000C3D79"/>
    <w:rsid w:val="000C5655"/>
    <w:rsid w:val="000C6598"/>
    <w:rsid w:val="000C6DF3"/>
    <w:rsid w:val="000C7860"/>
    <w:rsid w:val="000D0E53"/>
    <w:rsid w:val="000D10EB"/>
    <w:rsid w:val="000D1571"/>
    <w:rsid w:val="000D1616"/>
    <w:rsid w:val="000D1BF7"/>
    <w:rsid w:val="000D214B"/>
    <w:rsid w:val="000D25F0"/>
    <w:rsid w:val="000D2F50"/>
    <w:rsid w:val="000D4BD6"/>
    <w:rsid w:val="000D55AA"/>
    <w:rsid w:val="000D70E0"/>
    <w:rsid w:val="000D7A61"/>
    <w:rsid w:val="000E1C4F"/>
    <w:rsid w:val="000E2E72"/>
    <w:rsid w:val="000E3811"/>
    <w:rsid w:val="000E406B"/>
    <w:rsid w:val="000E415A"/>
    <w:rsid w:val="000E5973"/>
    <w:rsid w:val="000E59C8"/>
    <w:rsid w:val="000E5DED"/>
    <w:rsid w:val="000E608B"/>
    <w:rsid w:val="000E6235"/>
    <w:rsid w:val="000E65C3"/>
    <w:rsid w:val="000E782F"/>
    <w:rsid w:val="000E7C79"/>
    <w:rsid w:val="000F03B5"/>
    <w:rsid w:val="000F0826"/>
    <w:rsid w:val="000F13A3"/>
    <w:rsid w:val="000F1948"/>
    <w:rsid w:val="000F1BF9"/>
    <w:rsid w:val="000F213A"/>
    <w:rsid w:val="000F2428"/>
    <w:rsid w:val="000F2F95"/>
    <w:rsid w:val="000F3F23"/>
    <w:rsid w:val="000F4270"/>
    <w:rsid w:val="000F521C"/>
    <w:rsid w:val="000F58C9"/>
    <w:rsid w:val="000F73CB"/>
    <w:rsid w:val="000F76CD"/>
    <w:rsid w:val="0010014E"/>
    <w:rsid w:val="00100987"/>
    <w:rsid w:val="00101688"/>
    <w:rsid w:val="001026C0"/>
    <w:rsid w:val="0010319C"/>
    <w:rsid w:val="001051A8"/>
    <w:rsid w:val="00105768"/>
    <w:rsid w:val="00105A52"/>
    <w:rsid w:val="00105D6B"/>
    <w:rsid w:val="00107014"/>
    <w:rsid w:val="00107088"/>
    <w:rsid w:val="00107533"/>
    <w:rsid w:val="00107553"/>
    <w:rsid w:val="00107AAB"/>
    <w:rsid w:val="00107C13"/>
    <w:rsid w:val="00107F6C"/>
    <w:rsid w:val="001111CE"/>
    <w:rsid w:val="0011144C"/>
    <w:rsid w:val="001123C0"/>
    <w:rsid w:val="0011243B"/>
    <w:rsid w:val="001125E3"/>
    <w:rsid w:val="00112C1C"/>
    <w:rsid w:val="00113A6B"/>
    <w:rsid w:val="0011428E"/>
    <w:rsid w:val="00114FA5"/>
    <w:rsid w:val="001150B4"/>
    <w:rsid w:val="00115110"/>
    <w:rsid w:val="00115592"/>
    <w:rsid w:val="001160A7"/>
    <w:rsid w:val="0011625D"/>
    <w:rsid w:val="00116A6F"/>
    <w:rsid w:val="00116CA5"/>
    <w:rsid w:val="00116DDE"/>
    <w:rsid w:val="00117890"/>
    <w:rsid w:val="00117EBF"/>
    <w:rsid w:val="00121462"/>
    <w:rsid w:val="0012153C"/>
    <w:rsid w:val="00121BA8"/>
    <w:rsid w:val="0012204A"/>
    <w:rsid w:val="0012269C"/>
    <w:rsid w:val="001226F7"/>
    <w:rsid w:val="001234C0"/>
    <w:rsid w:val="00123B66"/>
    <w:rsid w:val="001247D7"/>
    <w:rsid w:val="0012485D"/>
    <w:rsid w:val="00124908"/>
    <w:rsid w:val="00125927"/>
    <w:rsid w:val="00125F5F"/>
    <w:rsid w:val="00126841"/>
    <w:rsid w:val="0012798E"/>
    <w:rsid w:val="001302D9"/>
    <w:rsid w:val="0013060F"/>
    <w:rsid w:val="00130D9D"/>
    <w:rsid w:val="00130F39"/>
    <w:rsid w:val="00131E5D"/>
    <w:rsid w:val="001321A9"/>
    <w:rsid w:val="001321EF"/>
    <w:rsid w:val="00132462"/>
    <w:rsid w:val="00132782"/>
    <w:rsid w:val="00132F7D"/>
    <w:rsid w:val="0013475D"/>
    <w:rsid w:val="0013504C"/>
    <w:rsid w:val="00135275"/>
    <w:rsid w:val="00136F8E"/>
    <w:rsid w:val="00137DB5"/>
    <w:rsid w:val="00140546"/>
    <w:rsid w:val="001405D5"/>
    <w:rsid w:val="0014095D"/>
    <w:rsid w:val="00141134"/>
    <w:rsid w:val="00141267"/>
    <w:rsid w:val="00142A84"/>
    <w:rsid w:val="00142FFA"/>
    <w:rsid w:val="00143754"/>
    <w:rsid w:val="00143870"/>
    <w:rsid w:val="00143CA0"/>
    <w:rsid w:val="00144788"/>
    <w:rsid w:val="00144DC0"/>
    <w:rsid w:val="00145516"/>
    <w:rsid w:val="001459AB"/>
    <w:rsid w:val="00146871"/>
    <w:rsid w:val="001469A2"/>
    <w:rsid w:val="0014711F"/>
    <w:rsid w:val="00147FDE"/>
    <w:rsid w:val="0015078E"/>
    <w:rsid w:val="00151453"/>
    <w:rsid w:val="00151915"/>
    <w:rsid w:val="00151DD6"/>
    <w:rsid w:val="001530E6"/>
    <w:rsid w:val="00153799"/>
    <w:rsid w:val="00153B9C"/>
    <w:rsid w:val="00153F5B"/>
    <w:rsid w:val="001553AD"/>
    <w:rsid w:val="00155AFD"/>
    <w:rsid w:val="001567E7"/>
    <w:rsid w:val="00156C2C"/>
    <w:rsid w:val="00156C46"/>
    <w:rsid w:val="00157796"/>
    <w:rsid w:val="001579B4"/>
    <w:rsid w:val="00157A89"/>
    <w:rsid w:val="0016030E"/>
    <w:rsid w:val="00160560"/>
    <w:rsid w:val="00160DA4"/>
    <w:rsid w:val="00160DD4"/>
    <w:rsid w:val="001610FB"/>
    <w:rsid w:val="001614AF"/>
    <w:rsid w:val="001620EF"/>
    <w:rsid w:val="00162D2B"/>
    <w:rsid w:val="001631DC"/>
    <w:rsid w:val="00163239"/>
    <w:rsid w:val="001638DB"/>
    <w:rsid w:val="001641E3"/>
    <w:rsid w:val="00164C41"/>
    <w:rsid w:val="0016550E"/>
    <w:rsid w:val="00166369"/>
    <w:rsid w:val="00166745"/>
    <w:rsid w:val="00166754"/>
    <w:rsid w:val="0016688F"/>
    <w:rsid w:val="00166BFE"/>
    <w:rsid w:val="0016745E"/>
    <w:rsid w:val="00167535"/>
    <w:rsid w:val="001676A1"/>
    <w:rsid w:val="00167B08"/>
    <w:rsid w:val="00170251"/>
    <w:rsid w:val="00170846"/>
    <w:rsid w:val="00170B36"/>
    <w:rsid w:val="001714A9"/>
    <w:rsid w:val="001716BB"/>
    <w:rsid w:val="0017195D"/>
    <w:rsid w:val="00171A0C"/>
    <w:rsid w:val="00171DAE"/>
    <w:rsid w:val="00173A68"/>
    <w:rsid w:val="001741D8"/>
    <w:rsid w:val="00174447"/>
    <w:rsid w:val="00175729"/>
    <w:rsid w:val="00175A93"/>
    <w:rsid w:val="001763F8"/>
    <w:rsid w:val="001768F1"/>
    <w:rsid w:val="001770E2"/>
    <w:rsid w:val="001777F1"/>
    <w:rsid w:val="00177F72"/>
    <w:rsid w:val="001805CC"/>
    <w:rsid w:val="00180C77"/>
    <w:rsid w:val="00180CB8"/>
    <w:rsid w:val="0018204B"/>
    <w:rsid w:val="001820D9"/>
    <w:rsid w:val="00182566"/>
    <w:rsid w:val="0018273F"/>
    <w:rsid w:val="00183739"/>
    <w:rsid w:val="00183848"/>
    <w:rsid w:val="00183EBC"/>
    <w:rsid w:val="00184B34"/>
    <w:rsid w:val="001866FC"/>
    <w:rsid w:val="001871F1"/>
    <w:rsid w:val="0018747B"/>
    <w:rsid w:val="0019078A"/>
    <w:rsid w:val="00190859"/>
    <w:rsid w:val="00191B0A"/>
    <w:rsid w:val="00193E1F"/>
    <w:rsid w:val="00195953"/>
    <w:rsid w:val="00195F08"/>
    <w:rsid w:val="001962C7"/>
    <w:rsid w:val="00196B1A"/>
    <w:rsid w:val="00197EE7"/>
    <w:rsid w:val="001A0072"/>
    <w:rsid w:val="001A00E5"/>
    <w:rsid w:val="001A0B98"/>
    <w:rsid w:val="001A0BD7"/>
    <w:rsid w:val="001A0F6A"/>
    <w:rsid w:val="001A1D6B"/>
    <w:rsid w:val="001A1E15"/>
    <w:rsid w:val="001A2F76"/>
    <w:rsid w:val="001A636A"/>
    <w:rsid w:val="001A686A"/>
    <w:rsid w:val="001A735A"/>
    <w:rsid w:val="001A7905"/>
    <w:rsid w:val="001A7A4E"/>
    <w:rsid w:val="001B05C9"/>
    <w:rsid w:val="001B161D"/>
    <w:rsid w:val="001B1CB5"/>
    <w:rsid w:val="001B1ECA"/>
    <w:rsid w:val="001B2379"/>
    <w:rsid w:val="001B255F"/>
    <w:rsid w:val="001B2B71"/>
    <w:rsid w:val="001B3924"/>
    <w:rsid w:val="001B45AC"/>
    <w:rsid w:val="001B4A79"/>
    <w:rsid w:val="001B4BC3"/>
    <w:rsid w:val="001B5153"/>
    <w:rsid w:val="001B5C1C"/>
    <w:rsid w:val="001B5D1C"/>
    <w:rsid w:val="001B6D37"/>
    <w:rsid w:val="001C0374"/>
    <w:rsid w:val="001C097C"/>
    <w:rsid w:val="001C0CDA"/>
    <w:rsid w:val="001C129C"/>
    <w:rsid w:val="001C1B9D"/>
    <w:rsid w:val="001C21EE"/>
    <w:rsid w:val="001C26F0"/>
    <w:rsid w:val="001C3CD6"/>
    <w:rsid w:val="001C41C0"/>
    <w:rsid w:val="001C49B8"/>
    <w:rsid w:val="001C5E98"/>
    <w:rsid w:val="001C651C"/>
    <w:rsid w:val="001C72D0"/>
    <w:rsid w:val="001C7EE9"/>
    <w:rsid w:val="001D00B8"/>
    <w:rsid w:val="001D0478"/>
    <w:rsid w:val="001D0758"/>
    <w:rsid w:val="001D07E5"/>
    <w:rsid w:val="001D10BA"/>
    <w:rsid w:val="001D2775"/>
    <w:rsid w:val="001D283C"/>
    <w:rsid w:val="001D2AE5"/>
    <w:rsid w:val="001D2B4A"/>
    <w:rsid w:val="001D3562"/>
    <w:rsid w:val="001D4014"/>
    <w:rsid w:val="001D42FA"/>
    <w:rsid w:val="001D5CE9"/>
    <w:rsid w:val="001D601A"/>
    <w:rsid w:val="001D64B5"/>
    <w:rsid w:val="001D65A7"/>
    <w:rsid w:val="001D6808"/>
    <w:rsid w:val="001E01A0"/>
    <w:rsid w:val="001E0B86"/>
    <w:rsid w:val="001E19DB"/>
    <w:rsid w:val="001E1EF1"/>
    <w:rsid w:val="001E20EA"/>
    <w:rsid w:val="001E256C"/>
    <w:rsid w:val="001E27CD"/>
    <w:rsid w:val="001E3586"/>
    <w:rsid w:val="001E368E"/>
    <w:rsid w:val="001E41F3"/>
    <w:rsid w:val="001E50C0"/>
    <w:rsid w:val="001E5601"/>
    <w:rsid w:val="001E5A1C"/>
    <w:rsid w:val="001E63A5"/>
    <w:rsid w:val="001E669F"/>
    <w:rsid w:val="001E73C8"/>
    <w:rsid w:val="001E7832"/>
    <w:rsid w:val="001F05C3"/>
    <w:rsid w:val="001F28D2"/>
    <w:rsid w:val="001F33AD"/>
    <w:rsid w:val="001F3597"/>
    <w:rsid w:val="001F368B"/>
    <w:rsid w:val="001F3D70"/>
    <w:rsid w:val="001F5AFA"/>
    <w:rsid w:val="001F60A9"/>
    <w:rsid w:val="001F6C9D"/>
    <w:rsid w:val="001F6E9D"/>
    <w:rsid w:val="001F7224"/>
    <w:rsid w:val="001F7572"/>
    <w:rsid w:val="001F77CF"/>
    <w:rsid w:val="002003BC"/>
    <w:rsid w:val="0020174B"/>
    <w:rsid w:val="00201B41"/>
    <w:rsid w:val="0020225A"/>
    <w:rsid w:val="002037DB"/>
    <w:rsid w:val="00204D2D"/>
    <w:rsid w:val="002056AF"/>
    <w:rsid w:val="00205F0F"/>
    <w:rsid w:val="00206185"/>
    <w:rsid w:val="002061DD"/>
    <w:rsid w:val="0020689F"/>
    <w:rsid w:val="002073EA"/>
    <w:rsid w:val="002100CD"/>
    <w:rsid w:val="0021010F"/>
    <w:rsid w:val="00210165"/>
    <w:rsid w:val="002101A2"/>
    <w:rsid w:val="002103B7"/>
    <w:rsid w:val="002109D0"/>
    <w:rsid w:val="00210E61"/>
    <w:rsid w:val="00211047"/>
    <w:rsid w:val="00211A2B"/>
    <w:rsid w:val="00212FF7"/>
    <w:rsid w:val="00213C43"/>
    <w:rsid w:val="00214707"/>
    <w:rsid w:val="00214C93"/>
    <w:rsid w:val="0021519E"/>
    <w:rsid w:val="002151E1"/>
    <w:rsid w:val="002168D6"/>
    <w:rsid w:val="00217D01"/>
    <w:rsid w:val="002210AC"/>
    <w:rsid w:val="00221411"/>
    <w:rsid w:val="002228ED"/>
    <w:rsid w:val="00222EEC"/>
    <w:rsid w:val="00223522"/>
    <w:rsid w:val="002244B2"/>
    <w:rsid w:val="00225DC6"/>
    <w:rsid w:val="00225F6D"/>
    <w:rsid w:val="002264BB"/>
    <w:rsid w:val="0022693B"/>
    <w:rsid w:val="00226F7B"/>
    <w:rsid w:val="0022749D"/>
    <w:rsid w:val="00227EEF"/>
    <w:rsid w:val="002301C7"/>
    <w:rsid w:val="00230814"/>
    <w:rsid w:val="0023082A"/>
    <w:rsid w:val="00230AA2"/>
    <w:rsid w:val="00230AE0"/>
    <w:rsid w:val="002314C6"/>
    <w:rsid w:val="00231A18"/>
    <w:rsid w:val="00231ACE"/>
    <w:rsid w:val="0023257E"/>
    <w:rsid w:val="00232D54"/>
    <w:rsid w:val="002332F5"/>
    <w:rsid w:val="0023485F"/>
    <w:rsid w:val="00234D69"/>
    <w:rsid w:val="00234E52"/>
    <w:rsid w:val="00235D68"/>
    <w:rsid w:val="00235E24"/>
    <w:rsid w:val="002364F5"/>
    <w:rsid w:val="002368A0"/>
    <w:rsid w:val="0023721C"/>
    <w:rsid w:val="00241DA1"/>
    <w:rsid w:val="00242DA0"/>
    <w:rsid w:val="00242FAA"/>
    <w:rsid w:val="00243187"/>
    <w:rsid w:val="0024531D"/>
    <w:rsid w:val="00245416"/>
    <w:rsid w:val="00245587"/>
    <w:rsid w:val="002463DD"/>
    <w:rsid w:val="0024681A"/>
    <w:rsid w:val="00246842"/>
    <w:rsid w:val="00247273"/>
    <w:rsid w:val="00247B7B"/>
    <w:rsid w:val="00247FAF"/>
    <w:rsid w:val="002504DF"/>
    <w:rsid w:val="0025065E"/>
    <w:rsid w:val="00250EFA"/>
    <w:rsid w:val="00251EAD"/>
    <w:rsid w:val="002525C6"/>
    <w:rsid w:val="00252B7A"/>
    <w:rsid w:val="00255059"/>
    <w:rsid w:val="002568DC"/>
    <w:rsid w:val="00256B86"/>
    <w:rsid w:val="002572A5"/>
    <w:rsid w:val="0025773C"/>
    <w:rsid w:val="00257B59"/>
    <w:rsid w:val="00260764"/>
    <w:rsid w:val="00260BB3"/>
    <w:rsid w:val="002613CF"/>
    <w:rsid w:val="00262064"/>
    <w:rsid w:val="00262087"/>
    <w:rsid w:val="00262BAD"/>
    <w:rsid w:val="00262BF9"/>
    <w:rsid w:val="00262EC8"/>
    <w:rsid w:val="00262F17"/>
    <w:rsid w:val="00262F35"/>
    <w:rsid w:val="00263228"/>
    <w:rsid w:val="002638A7"/>
    <w:rsid w:val="00264266"/>
    <w:rsid w:val="002647AB"/>
    <w:rsid w:val="00266257"/>
    <w:rsid w:val="0026641C"/>
    <w:rsid w:val="0027045D"/>
    <w:rsid w:val="002709BA"/>
    <w:rsid w:val="0027198C"/>
    <w:rsid w:val="00271E37"/>
    <w:rsid w:val="002723EC"/>
    <w:rsid w:val="00272981"/>
    <w:rsid w:val="00272E75"/>
    <w:rsid w:val="00272FB8"/>
    <w:rsid w:val="0027363B"/>
    <w:rsid w:val="00273F53"/>
    <w:rsid w:val="00273F79"/>
    <w:rsid w:val="00275165"/>
    <w:rsid w:val="00275A67"/>
    <w:rsid w:val="00275D12"/>
    <w:rsid w:val="00275EF2"/>
    <w:rsid w:val="00276175"/>
    <w:rsid w:val="002761A7"/>
    <w:rsid w:val="002763C7"/>
    <w:rsid w:val="002769F4"/>
    <w:rsid w:val="00276A17"/>
    <w:rsid w:val="002774D7"/>
    <w:rsid w:val="00277D44"/>
    <w:rsid w:val="002812EC"/>
    <w:rsid w:val="00281AB8"/>
    <w:rsid w:val="0028267E"/>
    <w:rsid w:val="00282EA1"/>
    <w:rsid w:val="002830F5"/>
    <w:rsid w:val="00283136"/>
    <w:rsid w:val="002838AB"/>
    <w:rsid w:val="002840EC"/>
    <w:rsid w:val="00284659"/>
    <w:rsid w:val="00285193"/>
    <w:rsid w:val="00286F2C"/>
    <w:rsid w:val="0028715E"/>
    <w:rsid w:val="0029028F"/>
    <w:rsid w:val="0029074C"/>
    <w:rsid w:val="00290A5F"/>
    <w:rsid w:val="00290AB3"/>
    <w:rsid w:val="00290D85"/>
    <w:rsid w:val="00290E8C"/>
    <w:rsid w:val="00291EA4"/>
    <w:rsid w:val="00291F22"/>
    <w:rsid w:val="00292037"/>
    <w:rsid w:val="002922C7"/>
    <w:rsid w:val="002925F8"/>
    <w:rsid w:val="00292773"/>
    <w:rsid w:val="002947C2"/>
    <w:rsid w:val="00294C18"/>
    <w:rsid w:val="00296295"/>
    <w:rsid w:val="0029633C"/>
    <w:rsid w:val="00296DDC"/>
    <w:rsid w:val="00296FE1"/>
    <w:rsid w:val="00297C91"/>
    <w:rsid w:val="002A01E6"/>
    <w:rsid w:val="002A0AF9"/>
    <w:rsid w:val="002A133F"/>
    <w:rsid w:val="002A18A1"/>
    <w:rsid w:val="002A201E"/>
    <w:rsid w:val="002A2835"/>
    <w:rsid w:val="002A351B"/>
    <w:rsid w:val="002A3547"/>
    <w:rsid w:val="002A436D"/>
    <w:rsid w:val="002A4858"/>
    <w:rsid w:val="002A57C3"/>
    <w:rsid w:val="002A5B8C"/>
    <w:rsid w:val="002A6CA6"/>
    <w:rsid w:val="002A708B"/>
    <w:rsid w:val="002A70C0"/>
    <w:rsid w:val="002A7A45"/>
    <w:rsid w:val="002B0B57"/>
    <w:rsid w:val="002B121E"/>
    <w:rsid w:val="002B1F0E"/>
    <w:rsid w:val="002B2534"/>
    <w:rsid w:val="002B272F"/>
    <w:rsid w:val="002B38EA"/>
    <w:rsid w:val="002B506B"/>
    <w:rsid w:val="002B5890"/>
    <w:rsid w:val="002B7CFC"/>
    <w:rsid w:val="002C0020"/>
    <w:rsid w:val="002C0324"/>
    <w:rsid w:val="002C079F"/>
    <w:rsid w:val="002C08CE"/>
    <w:rsid w:val="002C145A"/>
    <w:rsid w:val="002C1C7D"/>
    <w:rsid w:val="002C2E6D"/>
    <w:rsid w:val="002C374D"/>
    <w:rsid w:val="002C43FC"/>
    <w:rsid w:val="002C46D7"/>
    <w:rsid w:val="002C50FE"/>
    <w:rsid w:val="002C5E67"/>
    <w:rsid w:val="002C723E"/>
    <w:rsid w:val="002C7822"/>
    <w:rsid w:val="002C78A3"/>
    <w:rsid w:val="002C7C24"/>
    <w:rsid w:val="002D0331"/>
    <w:rsid w:val="002D03AD"/>
    <w:rsid w:val="002D117C"/>
    <w:rsid w:val="002D14E5"/>
    <w:rsid w:val="002D303E"/>
    <w:rsid w:val="002D391F"/>
    <w:rsid w:val="002D3EBC"/>
    <w:rsid w:val="002D4C20"/>
    <w:rsid w:val="002D4F33"/>
    <w:rsid w:val="002D6AAA"/>
    <w:rsid w:val="002D718C"/>
    <w:rsid w:val="002E0350"/>
    <w:rsid w:val="002E0AAD"/>
    <w:rsid w:val="002E0DD1"/>
    <w:rsid w:val="002E138F"/>
    <w:rsid w:val="002E2511"/>
    <w:rsid w:val="002E3113"/>
    <w:rsid w:val="002E37ED"/>
    <w:rsid w:val="002E3EAE"/>
    <w:rsid w:val="002E4203"/>
    <w:rsid w:val="002E4C90"/>
    <w:rsid w:val="002E53AF"/>
    <w:rsid w:val="002E73C5"/>
    <w:rsid w:val="002E76C7"/>
    <w:rsid w:val="002E783A"/>
    <w:rsid w:val="002F03A4"/>
    <w:rsid w:val="002F0495"/>
    <w:rsid w:val="002F084F"/>
    <w:rsid w:val="002F2044"/>
    <w:rsid w:val="002F39F0"/>
    <w:rsid w:val="002F402F"/>
    <w:rsid w:val="002F4F4B"/>
    <w:rsid w:val="002F51FC"/>
    <w:rsid w:val="002F666F"/>
    <w:rsid w:val="003012D9"/>
    <w:rsid w:val="00301333"/>
    <w:rsid w:val="00301833"/>
    <w:rsid w:val="00301FDE"/>
    <w:rsid w:val="00302B84"/>
    <w:rsid w:val="003036F6"/>
    <w:rsid w:val="003051DB"/>
    <w:rsid w:val="00306200"/>
    <w:rsid w:val="003063E7"/>
    <w:rsid w:val="00306A1A"/>
    <w:rsid w:val="00306CAE"/>
    <w:rsid w:val="00306E46"/>
    <w:rsid w:val="00307554"/>
    <w:rsid w:val="00307A13"/>
    <w:rsid w:val="00311FA2"/>
    <w:rsid w:val="00312683"/>
    <w:rsid w:val="00314F9E"/>
    <w:rsid w:val="003153F4"/>
    <w:rsid w:val="003154B5"/>
    <w:rsid w:val="0031554E"/>
    <w:rsid w:val="0031575F"/>
    <w:rsid w:val="00316250"/>
    <w:rsid w:val="00316DE1"/>
    <w:rsid w:val="00316EBF"/>
    <w:rsid w:val="00320B16"/>
    <w:rsid w:val="00320C24"/>
    <w:rsid w:val="00321384"/>
    <w:rsid w:val="003225DF"/>
    <w:rsid w:val="003226C8"/>
    <w:rsid w:val="00323540"/>
    <w:rsid w:val="003243C4"/>
    <w:rsid w:val="00324B09"/>
    <w:rsid w:val="00324BCD"/>
    <w:rsid w:val="00325BBD"/>
    <w:rsid w:val="003262E7"/>
    <w:rsid w:val="00326316"/>
    <w:rsid w:val="003272E3"/>
    <w:rsid w:val="00327696"/>
    <w:rsid w:val="003279BE"/>
    <w:rsid w:val="00331EA6"/>
    <w:rsid w:val="003328FA"/>
    <w:rsid w:val="00332A70"/>
    <w:rsid w:val="00332BBF"/>
    <w:rsid w:val="00333589"/>
    <w:rsid w:val="00333834"/>
    <w:rsid w:val="00333DE1"/>
    <w:rsid w:val="00333E75"/>
    <w:rsid w:val="0033431D"/>
    <w:rsid w:val="0033492D"/>
    <w:rsid w:val="003355A1"/>
    <w:rsid w:val="003368B5"/>
    <w:rsid w:val="00336ED5"/>
    <w:rsid w:val="0033732F"/>
    <w:rsid w:val="003376A1"/>
    <w:rsid w:val="00337F63"/>
    <w:rsid w:val="00340BF3"/>
    <w:rsid w:val="00341929"/>
    <w:rsid w:val="00341967"/>
    <w:rsid w:val="00341C65"/>
    <w:rsid w:val="00342045"/>
    <w:rsid w:val="00342548"/>
    <w:rsid w:val="00342DE1"/>
    <w:rsid w:val="00342F63"/>
    <w:rsid w:val="00343495"/>
    <w:rsid w:val="00343A3B"/>
    <w:rsid w:val="00344233"/>
    <w:rsid w:val="00344872"/>
    <w:rsid w:val="0034505D"/>
    <w:rsid w:val="00345B90"/>
    <w:rsid w:val="00347CAD"/>
    <w:rsid w:val="0035039A"/>
    <w:rsid w:val="0035041D"/>
    <w:rsid w:val="003504E0"/>
    <w:rsid w:val="00352C07"/>
    <w:rsid w:val="0035317E"/>
    <w:rsid w:val="0035470E"/>
    <w:rsid w:val="00355B37"/>
    <w:rsid w:val="00355ED1"/>
    <w:rsid w:val="00356362"/>
    <w:rsid w:val="003564F5"/>
    <w:rsid w:val="00357FA3"/>
    <w:rsid w:val="003601F4"/>
    <w:rsid w:val="0036065E"/>
    <w:rsid w:val="00361937"/>
    <w:rsid w:val="00364534"/>
    <w:rsid w:val="00365378"/>
    <w:rsid w:val="00366658"/>
    <w:rsid w:val="00370452"/>
    <w:rsid w:val="00370529"/>
    <w:rsid w:val="00370730"/>
    <w:rsid w:val="00370766"/>
    <w:rsid w:val="0037090F"/>
    <w:rsid w:val="003726C9"/>
    <w:rsid w:val="0037311E"/>
    <w:rsid w:val="00373208"/>
    <w:rsid w:val="003739C3"/>
    <w:rsid w:val="00373DA0"/>
    <w:rsid w:val="003741A2"/>
    <w:rsid w:val="0037466F"/>
    <w:rsid w:val="00375435"/>
    <w:rsid w:val="00375874"/>
    <w:rsid w:val="00377363"/>
    <w:rsid w:val="00377635"/>
    <w:rsid w:val="00380293"/>
    <w:rsid w:val="003804AF"/>
    <w:rsid w:val="00380810"/>
    <w:rsid w:val="00380E4A"/>
    <w:rsid w:val="0038103F"/>
    <w:rsid w:val="0038186F"/>
    <w:rsid w:val="00382C0A"/>
    <w:rsid w:val="003831D2"/>
    <w:rsid w:val="0038344E"/>
    <w:rsid w:val="003838F5"/>
    <w:rsid w:val="00384A97"/>
    <w:rsid w:val="00384AC3"/>
    <w:rsid w:val="00386072"/>
    <w:rsid w:val="003863C4"/>
    <w:rsid w:val="00386BA7"/>
    <w:rsid w:val="00386FFC"/>
    <w:rsid w:val="003901D6"/>
    <w:rsid w:val="0039021B"/>
    <w:rsid w:val="003914AE"/>
    <w:rsid w:val="00391A2F"/>
    <w:rsid w:val="00391C2C"/>
    <w:rsid w:val="003923FD"/>
    <w:rsid w:val="0039301C"/>
    <w:rsid w:val="00393040"/>
    <w:rsid w:val="003938FA"/>
    <w:rsid w:val="00394BFA"/>
    <w:rsid w:val="003963B2"/>
    <w:rsid w:val="00396890"/>
    <w:rsid w:val="0039732F"/>
    <w:rsid w:val="00397357"/>
    <w:rsid w:val="003A08EE"/>
    <w:rsid w:val="003A1291"/>
    <w:rsid w:val="003A22CB"/>
    <w:rsid w:val="003A24DD"/>
    <w:rsid w:val="003A2CEB"/>
    <w:rsid w:val="003A3414"/>
    <w:rsid w:val="003A3CE5"/>
    <w:rsid w:val="003A45F3"/>
    <w:rsid w:val="003A4E78"/>
    <w:rsid w:val="003A531B"/>
    <w:rsid w:val="003A660C"/>
    <w:rsid w:val="003A6A5D"/>
    <w:rsid w:val="003A6AC7"/>
    <w:rsid w:val="003A6AE5"/>
    <w:rsid w:val="003A7CCC"/>
    <w:rsid w:val="003B0AE9"/>
    <w:rsid w:val="003B0AEA"/>
    <w:rsid w:val="003B161B"/>
    <w:rsid w:val="003B2E0E"/>
    <w:rsid w:val="003B3429"/>
    <w:rsid w:val="003B4468"/>
    <w:rsid w:val="003B47C9"/>
    <w:rsid w:val="003B4FF0"/>
    <w:rsid w:val="003B52D7"/>
    <w:rsid w:val="003B5995"/>
    <w:rsid w:val="003B6045"/>
    <w:rsid w:val="003B6333"/>
    <w:rsid w:val="003B6610"/>
    <w:rsid w:val="003B6B78"/>
    <w:rsid w:val="003B7AF5"/>
    <w:rsid w:val="003C057B"/>
    <w:rsid w:val="003C11F7"/>
    <w:rsid w:val="003C188C"/>
    <w:rsid w:val="003C3C3E"/>
    <w:rsid w:val="003C422D"/>
    <w:rsid w:val="003C4A6F"/>
    <w:rsid w:val="003C4EC3"/>
    <w:rsid w:val="003C4FD8"/>
    <w:rsid w:val="003C6517"/>
    <w:rsid w:val="003C7197"/>
    <w:rsid w:val="003C7531"/>
    <w:rsid w:val="003C7E74"/>
    <w:rsid w:val="003D199E"/>
    <w:rsid w:val="003D1BD5"/>
    <w:rsid w:val="003D1F24"/>
    <w:rsid w:val="003D2665"/>
    <w:rsid w:val="003D3053"/>
    <w:rsid w:val="003D35CE"/>
    <w:rsid w:val="003D4083"/>
    <w:rsid w:val="003D5222"/>
    <w:rsid w:val="003D54F3"/>
    <w:rsid w:val="003D598E"/>
    <w:rsid w:val="003D5A51"/>
    <w:rsid w:val="003D6782"/>
    <w:rsid w:val="003D67BE"/>
    <w:rsid w:val="003D72C6"/>
    <w:rsid w:val="003D7F62"/>
    <w:rsid w:val="003D7F86"/>
    <w:rsid w:val="003E1852"/>
    <w:rsid w:val="003E1B15"/>
    <w:rsid w:val="003E1BC3"/>
    <w:rsid w:val="003E29EF"/>
    <w:rsid w:val="003E3B82"/>
    <w:rsid w:val="003E433C"/>
    <w:rsid w:val="003E43CC"/>
    <w:rsid w:val="003E47F3"/>
    <w:rsid w:val="003E4B01"/>
    <w:rsid w:val="003E4E8B"/>
    <w:rsid w:val="003E541C"/>
    <w:rsid w:val="003E5ACD"/>
    <w:rsid w:val="003E5DDB"/>
    <w:rsid w:val="003E6BFC"/>
    <w:rsid w:val="003E7CB6"/>
    <w:rsid w:val="003E7F24"/>
    <w:rsid w:val="003F00E8"/>
    <w:rsid w:val="003F067A"/>
    <w:rsid w:val="003F10F9"/>
    <w:rsid w:val="003F1A09"/>
    <w:rsid w:val="003F1AAB"/>
    <w:rsid w:val="003F2017"/>
    <w:rsid w:val="003F210A"/>
    <w:rsid w:val="003F240C"/>
    <w:rsid w:val="003F3512"/>
    <w:rsid w:val="003F38D5"/>
    <w:rsid w:val="003F3B33"/>
    <w:rsid w:val="003F45D1"/>
    <w:rsid w:val="003F4A21"/>
    <w:rsid w:val="003F50D6"/>
    <w:rsid w:val="003F6214"/>
    <w:rsid w:val="003F7F79"/>
    <w:rsid w:val="004008A0"/>
    <w:rsid w:val="00400E2A"/>
    <w:rsid w:val="00401FDD"/>
    <w:rsid w:val="004023B1"/>
    <w:rsid w:val="00402CE3"/>
    <w:rsid w:val="00402E05"/>
    <w:rsid w:val="004033F6"/>
    <w:rsid w:val="004041C5"/>
    <w:rsid w:val="00404DC9"/>
    <w:rsid w:val="00405B35"/>
    <w:rsid w:val="004067AA"/>
    <w:rsid w:val="0040717C"/>
    <w:rsid w:val="0040748D"/>
    <w:rsid w:val="00407508"/>
    <w:rsid w:val="00407AD0"/>
    <w:rsid w:val="00407C7C"/>
    <w:rsid w:val="00410730"/>
    <w:rsid w:val="00410EB4"/>
    <w:rsid w:val="004117F4"/>
    <w:rsid w:val="004120CD"/>
    <w:rsid w:val="0041274E"/>
    <w:rsid w:val="004129B0"/>
    <w:rsid w:val="00413FCF"/>
    <w:rsid w:val="00414C3E"/>
    <w:rsid w:val="00414C48"/>
    <w:rsid w:val="004154D4"/>
    <w:rsid w:val="00415B60"/>
    <w:rsid w:val="00415D3E"/>
    <w:rsid w:val="004164B7"/>
    <w:rsid w:val="00416A1E"/>
    <w:rsid w:val="0042036B"/>
    <w:rsid w:val="00420AAE"/>
    <w:rsid w:val="00420ABC"/>
    <w:rsid w:val="00420E4D"/>
    <w:rsid w:val="0042118D"/>
    <w:rsid w:val="00421470"/>
    <w:rsid w:val="0042234E"/>
    <w:rsid w:val="00422D85"/>
    <w:rsid w:val="0042346D"/>
    <w:rsid w:val="00423A4E"/>
    <w:rsid w:val="00423ECB"/>
    <w:rsid w:val="00423FC3"/>
    <w:rsid w:val="0042400F"/>
    <w:rsid w:val="00424B26"/>
    <w:rsid w:val="00424B44"/>
    <w:rsid w:val="00424CFA"/>
    <w:rsid w:val="004252DB"/>
    <w:rsid w:val="0042545D"/>
    <w:rsid w:val="00425614"/>
    <w:rsid w:val="00425807"/>
    <w:rsid w:val="00426460"/>
    <w:rsid w:val="00426496"/>
    <w:rsid w:val="004266E4"/>
    <w:rsid w:val="00426EC6"/>
    <w:rsid w:val="0043025C"/>
    <w:rsid w:val="00430FF1"/>
    <w:rsid w:val="0043107A"/>
    <w:rsid w:val="0043143B"/>
    <w:rsid w:val="004319A9"/>
    <w:rsid w:val="00432439"/>
    <w:rsid w:val="00432594"/>
    <w:rsid w:val="00432A30"/>
    <w:rsid w:val="00433D2F"/>
    <w:rsid w:val="004340B8"/>
    <w:rsid w:val="0043430F"/>
    <w:rsid w:val="004357ED"/>
    <w:rsid w:val="0043590F"/>
    <w:rsid w:val="00436734"/>
    <w:rsid w:val="00436BAB"/>
    <w:rsid w:val="00440005"/>
    <w:rsid w:val="0044045C"/>
    <w:rsid w:val="00441661"/>
    <w:rsid w:val="00441B5A"/>
    <w:rsid w:val="00442722"/>
    <w:rsid w:val="0044315C"/>
    <w:rsid w:val="00443518"/>
    <w:rsid w:val="00443742"/>
    <w:rsid w:val="00444EC2"/>
    <w:rsid w:val="00445675"/>
    <w:rsid w:val="004457C9"/>
    <w:rsid w:val="00446028"/>
    <w:rsid w:val="00446916"/>
    <w:rsid w:val="00446E16"/>
    <w:rsid w:val="0045181F"/>
    <w:rsid w:val="004540C5"/>
    <w:rsid w:val="00454286"/>
    <w:rsid w:val="004543B0"/>
    <w:rsid w:val="004546DD"/>
    <w:rsid w:val="00454EBC"/>
    <w:rsid w:val="0045519C"/>
    <w:rsid w:val="004553CA"/>
    <w:rsid w:val="00455C18"/>
    <w:rsid w:val="00455C45"/>
    <w:rsid w:val="00455DD7"/>
    <w:rsid w:val="0046151C"/>
    <w:rsid w:val="00461683"/>
    <w:rsid w:val="00461744"/>
    <w:rsid w:val="00461979"/>
    <w:rsid w:val="00462716"/>
    <w:rsid w:val="0046296E"/>
    <w:rsid w:val="0046391F"/>
    <w:rsid w:val="00463E17"/>
    <w:rsid w:val="00464157"/>
    <w:rsid w:val="00464184"/>
    <w:rsid w:val="0046479C"/>
    <w:rsid w:val="00464DBD"/>
    <w:rsid w:val="00465534"/>
    <w:rsid w:val="004659A0"/>
    <w:rsid w:val="00465E41"/>
    <w:rsid w:val="00466248"/>
    <w:rsid w:val="004664C4"/>
    <w:rsid w:val="0046714D"/>
    <w:rsid w:val="004700E0"/>
    <w:rsid w:val="00470832"/>
    <w:rsid w:val="00470ABB"/>
    <w:rsid w:val="00470CF4"/>
    <w:rsid w:val="004710D8"/>
    <w:rsid w:val="004711AB"/>
    <w:rsid w:val="00471294"/>
    <w:rsid w:val="00471517"/>
    <w:rsid w:val="00471B9C"/>
    <w:rsid w:val="00471F0B"/>
    <w:rsid w:val="00472DF6"/>
    <w:rsid w:val="004740A0"/>
    <w:rsid w:val="0047462D"/>
    <w:rsid w:val="00474C6F"/>
    <w:rsid w:val="0047613A"/>
    <w:rsid w:val="004769DA"/>
    <w:rsid w:val="004774C7"/>
    <w:rsid w:val="004777DB"/>
    <w:rsid w:val="004809C6"/>
    <w:rsid w:val="0048140C"/>
    <w:rsid w:val="004818B1"/>
    <w:rsid w:val="00482775"/>
    <w:rsid w:val="00482C06"/>
    <w:rsid w:val="004834B5"/>
    <w:rsid w:val="004843CA"/>
    <w:rsid w:val="00484816"/>
    <w:rsid w:val="0048492B"/>
    <w:rsid w:val="00485165"/>
    <w:rsid w:val="00486254"/>
    <w:rsid w:val="00486FED"/>
    <w:rsid w:val="0049014B"/>
    <w:rsid w:val="00490A36"/>
    <w:rsid w:val="00490F04"/>
    <w:rsid w:val="0049211E"/>
    <w:rsid w:val="004925E2"/>
    <w:rsid w:val="00492762"/>
    <w:rsid w:val="00492DF8"/>
    <w:rsid w:val="00492F74"/>
    <w:rsid w:val="004937E0"/>
    <w:rsid w:val="00493B9E"/>
    <w:rsid w:val="00494D3D"/>
    <w:rsid w:val="004956D6"/>
    <w:rsid w:val="0049586D"/>
    <w:rsid w:val="00495B5B"/>
    <w:rsid w:val="0049629F"/>
    <w:rsid w:val="0049670D"/>
    <w:rsid w:val="00496817"/>
    <w:rsid w:val="00496BE3"/>
    <w:rsid w:val="00497553"/>
    <w:rsid w:val="004A1480"/>
    <w:rsid w:val="004A174B"/>
    <w:rsid w:val="004A25BA"/>
    <w:rsid w:val="004A2F01"/>
    <w:rsid w:val="004A3A1C"/>
    <w:rsid w:val="004A3D7A"/>
    <w:rsid w:val="004A3E76"/>
    <w:rsid w:val="004A4F60"/>
    <w:rsid w:val="004A6CE2"/>
    <w:rsid w:val="004A7410"/>
    <w:rsid w:val="004A77A3"/>
    <w:rsid w:val="004B0951"/>
    <w:rsid w:val="004B26F6"/>
    <w:rsid w:val="004B2D28"/>
    <w:rsid w:val="004B37AB"/>
    <w:rsid w:val="004B3E95"/>
    <w:rsid w:val="004B4303"/>
    <w:rsid w:val="004B4446"/>
    <w:rsid w:val="004B46B0"/>
    <w:rsid w:val="004B4F9F"/>
    <w:rsid w:val="004B50EC"/>
    <w:rsid w:val="004B5786"/>
    <w:rsid w:val="004B5795"/>
    <w:rsid w:val="004B5BF2"/>
    <w:rsid w:val="004B6A21"/>
    <w:rsid w:val="004B6F56"/>
    <w:rsid w:val="004B75EA"/>
    <w:rsid w:val="004C0533"/>
    <w:rsid w:val="004C130C"/>
    <w:rsid w:val="004C35E7"/>
    <w:rsid w:val="004C4F40"/>
    <w:rsid w:val="004C6EE8"/>
    <w:rsid w:val="004C71CD"/>
    <w:rsid w:val="004C72F9"/>
    <w:rsid w:val="004C7779"/>
    <w:rsid w:val="004C7BEB"/>
    <w:rsid w:val="004D1E09"/>
    <w:rsid w:val="004D321B"/>
    <w:rsid w:val="004D4988"/>
    <w:rsid w:val="004D5040"/>
    <w:rsid w:val="004D6201"/>
    <w:rsid w:val="004D669F"/>
    <w:rsid w:val="004D762C"/>
    <w:rsid w:val="004E066F"/>
    <w:rsid w:val="004E0832"/>
    <w:rsid w:val="004E08A1"/>
    <w:rsid w:val="004E09E9"/>
    <w:rsid w:val="004E1F18"/>
    <w:rsid w:val="004E1F3A"/>
    <w:rsid w:val="004E1F66"/>
    <w:rsid w:val="004E2018"/>
    <w:rsid w:val="004E3220"/>
    <w:rsid w:val="004E339C"/>
    <w:rsid w:val="004E4BF5"/>
    <w:rsid w:val="004E4EDE"/>
    <w:rsid w:val="004E592F"/>
    <w:rsid w:val="004E60A5"/>
    <w:rsid w:val="004E6244"/>
    <w:rsid w:val="004E6CD9"/>
    <w:rsid w:val="004E74F6"/>
    <w:rsid w:val="004F08E9"/>
    <w:rsid w:val="004F096C"/>
    <w:rsid w:val="004F0CD1"/>
    <w:rsid w:val="004F175B"/>
    <w:rsid w:val="004F184A"/>
    <w:rsid w:val="004F30FB"/>
    <w:rsid w:val="004F359F"/>
    <w:rsid w:val="004F4009"/>
    <w:rsid w:val="004F4F19"/>
    <w:rsid w:val="004F6184"/>
    <w:rsid w:val="004F62A6"/>
    <w:rsid w:val="004F6697"/>
    <w:rsid w:val="004F6C20"/>
    <w:rsid w:val="004F76B9"/>
    <w:rsid w:val="004F7E43"/>
    <w:rsid w:val="005000D0"/>
    <w:rsid w:val="005006B8"/>
    <w:rsid w:val="005010A4"/>
    <w:rsid w:val="00501CF2"/>
    <w:rsid w:val="00501D01"/>
    <w:rsid w:val="0050227B"/>
    <w:rsid w:val="005024B9"/>
    <w:rsid w:val="005027F4"/>
    <w:rsid w:val="005028DC"/>
    <w:rsid w:val="005033A9"/>
    <w:rsid w:val="00503410"/>
    <w:rsid w:val="00503C79"/>
    <w:rsid w:val="00504B69"/>
    <w:rsid w:val="00504F99"/>
    <w:rsid w:val="00505090"/>
    <w:rsid w:val="00505A04"/>
    <w:rsid w:val="00505B1C"/>
    <w:rsid w:val="00505FA8"/>
    <w:rsid w:val="00506201"/>
    <w:rsid w:val="005063B6"/>
    <w:rsid w:val="005063C5"/>
    <w:rsid w:val="00506CCF"/>
    <w:rsid w:val="0050715E"/>
    <w:rsid w:val="0050780D"/>
    <w:rsid w:val="005103F2"/>
    <w:rsid w:val="00510DA1"/>
    <w:rsid w:val="00511184"/>
    <w:rsid w:val="00511C05"/>
    <w:rsid w:val="00511F5A"/>
    <w:rsid w:val="00512DBA"/>
    <w:rsid w:val="0051321E"/>
    <w:rsid w:val="005134A9"/>
    <w:rsid w:val="005137D1"/>
    <w:rsid w:val="00513980"/>
    <w:rsid w:val="005145F9"/>
    <w:rsid w:val="00515091"/>
    <w:rsid w:val="0051537F"/>
    <w:rsid w:val="00515780"/>
    <w:rsid w:val="00516ACB"/>
    <w:rsid w:val="00516F7D"/>
    <w:rsid w:val="005171E2"/>
    <w:rsid w:val="005172F0"/>
    <w:rsid w:val="00517802"/>
    <w:rsid w:val="00517957"/>
    <w:rsid w:val="00517BE0"/>
    <w:rsid w:val="00517F31"/>
    <w:rsid w:val="0052005B"/>
    <w:rsid w:val="0052077E"/>
    <w:rsid w:val="00520946"/>
    <w:rsid w:val="0052134B"/>
    <w:rsid w:val="005216D8"/>
    <w:rsid w:val="005218DD"/>
    <w:rsid w:val="005219A0"/>
    <w:rsid w:val="005224A6"/>
    <w:rsid w:val="005224A9"/>
    <w:rsid w:val="005226C6"/>
    <w:rsid w:val="00523CE6"/>
    <w:rsid w:val="00524A86"/>
    <w:rsid w:val="00524E55"/>
    <w:rsid w:val="00525AA8"/>
    <w:rsid w:val="00525B70"/>
    <w:rsid w:val="00525DA6"/>
    <w:rsid w:val="00525DE5"/>
    <w:rsid w:val="00526B4E"/>
    <w:rsid w:val="00526DAE"/>
    <w:rsid w:val="0052738E"/>
    <w:rsid w:val="00527B12"/>
    <w:rsid w:val="00527E8F"/>
    <w:rsid w:val="00527F10"/>
    <w:rsid w:val="0053118B"/>
    <w:rsid w:val="00534B99"/>
    <w:rsid w:val="00534C2F"/>
    <w:rsid w:val="0053501A"/>
    <w:rsid w:val="00535725"/>
    <w:rsid w:val="00536188"/>
    <w:rsid w:val="005363B6"/>
    <w:rsid w:val="00536666"/>
    <w:rsid w:val="00537384"/>
    <w:rsid w:val="00537BF1"/>
    <w:rsid w:val="00537DFD"/>
    <w:rsid w:val="005402FD"/>
    <w:rsid w:val="00540D1E"/>
    <w:rsid w:val="00540DF5"/>
    <w:rsid w:val="005418C8"/>
    <w:rsid w:val="0054220D"/>
    <w:rsid w:val="00542218"/>
    <w:rsid w:val="005425B2"/>
    <w:rsid w:val="00543947"/>
    <w:rsid w:val="0054494A"/>
    <w:rsid w:val="00546BAB"/>
    <w:rsid w:val="00546BC9"/>
    <w:rsid w:val="00546E7E"/>
    <w:rsid w:val="005470CA"/>
    <w:rsid w:val="005476BA"/>
    <w:rsid w:val="00550C60"/>
    <w:rsid w:val="00550DC8"/>
    <w:rsid w:val="005517BB"/>
    <w:rsid w:val="00551D8B"/>
    <w:rsid w:val="00551EF1"/>
    <w:rsid w:val="0055212C"/>
    <w:rsid w:val="005536E7"/>
    <w:rsid w:val="00553EB8"/>
    <w:rsid w:val="00554ADA"/>
    <w:rsid w:val="005550ED"/>
    <w:rsid w:val="00555A79"/>
    <w:rsid w:val="00555B25"/>
    <w:rsid w:val="00555BCF"/>
    <w:rsid w:val="00556016"/>
    <w:rsid w:val="00556498"/>
    <w:rsid w:val="00560401"/>
    <w:rsid w:val="005615F3"/>
    <w:rsid w:val="00562126"/>
    <w:rsid w:val="00562346"/>
    <w:rsid w:val="0056244D"/>
    <w:rsid w:val="0056250F"/>
    <w:rsid w:val="00563633"/>
    <w:rsid w:val="00563A7B"/>
    <w:rsid w:val="00563B95"/>
    <w:rsid w:val="00564D96"/>
    <w:rsid w:val="0056532B"/>
    <w:rsid w:val="00565779"/>
    <w:rsid w:val="005660BD"/>
    <w:rsid w:val="005663AE"/>
    <w:rsid w:val="005666E7"/>
    <w:rsid w:val="00566BBD"/>
    <w:rsid w:val="0056723A"/>
    <w:rsid w:val="005677C1"/>
    <w:rsid w:val="00567C6E"/>
    <w:rsid w:val="00567FC9"/>
    <w:rsid w:val="00570E32"/>
    <w:rsid w:val="00570F79"/>
    <w:rsid w:val="005713A8"/>
    <w:rsid w:val="00571920"/>
    <w:rsid w:val="005726FA"/>
    <w:rsid w:val="00572CFD"/>
    <w:rsid w:val="005734A2"/>
    <w:rsid w:val="0057365C"/>
    <w:rsid w:val="00573DD0"/>
    <w:rsid w:val="0057499A"/>
    <w:rsid w:val="00575725"/>
    <w:rsid w:val="005758A7"/>
    <w:rsid w:val="00576166"/>
    <w:rsid w:val="00577CD9"/>
    <w:rsid w:val="00580618"/>
    <w:rsid w:val="00581661"/>
    <w:rsid w:val="00581A41"/>
    <w:rsid w:val="00581E75"/>
    <w:rsid w:val="0058205F"/>
    <w:rsid w:val="0058304A"/>
    <w:rsid w:val="005833EE"/>
    <w:rsid w:val="005837D8"/>
    <w:rsid w:val="00583ACC"/>
    <w:rsid w:val="00583BEA"/>
    <w:rsid w:val="00585385"/>
    <w:rsid w:val="005864D5"/>
    <w:rsid w:val="0058703A"/>
    <w:rsid w:val="00587BD8"/>
    <w:rsid w:val="00587DB0"/>
    <w:rsid w:val="00587E96"/>
    <w:rsid w:val="0059050C"/>
    <w:rsid w:val="00590581"/>
    <w:rsid w:val="00590EC5"/>
    <w:rsid w:val="00591098"/>
    <w:rsid w:val="00591564"/>
    <w:rsid w:val="00591C2B"/>
    <w:rsid w:val="005929C3"/>
    <w:rsid w:val="00592B5B"/>
    <w:rsid w:val="00592CBA"/>
    <w:rsid w:val="005931F8"/>
    <w:rsid w:val="00593F4D"/>
    <w:rsid w:val="0059505B"/>
    <w:rsid w:val="0059528E"/>
    <w:rsid w:val="00595BE8"/>
    <w:rsid w:val="005977B7"/>
    <w:rsid w:val="0059781F"/>
    <w:rsid w:val="005A00FA"/>
    <w:rsid w:val="005A13BA"/>
    <w:rsid w:val="005A1A29"/>
    <w:rsid w:val="005A1B20"/>
    <w:rsid w:val="005A234F"/>
    <w:rsid w:val="005A321F"/>
    <w:rsid w:val="005A3BA1"/>
    <w:rsid w:val="005A3F92"/>
    <w:rsid w:val="005A42BE"/>
    <w:rsid w:val="005A4A2C"/>
    <w:rsid w:val="005A50CB"/>
    <w:rsid w:val="005A5DB5"/>
    <w:rsid w:val="005A634A"/>
    <w:rsid w:val="005A6517"/>
    <w:rsid w:val="005A6600"/>
    <w:rsid w:val="005A6CE5"/>
    <w:rsid w:val="005A79F9"/>
    <w:rsid w:val="005A7C89"/>
    <w:rsid w:val="005A7E5D"/>
    <w:rsid w:val="005B0AD8"/>
    <w:rsid w:val="005B0CC6"/>
    <w:rsid w:val="005B1045"/>
    <w:rsid w:val="005B1170"/>
    <w:rsid w:val="005B1361"/>
    <w:rsid w:val="005B1392"/>
    <w:rsid w:val="005B1433"/>
    <w:rsid w:val="005B1F59"/>
    <w:rsid w:val="005B27DC"/>
    <w:rsid w:val="005B3691"/>
    <w:rsid w:val="005B37AF"/>
    <w:rsid w:val="005B47AF"/>
    <w:rsid w:val="005B4E30"/>
    <w:rsid w:val="005B52E6"/>
    <w:rsid w:val="005B552C"/>
    <w:rsid w:val="005B5D33"/>
    <w:rsid w:val="005B62CC"/>
    <w:rsid w:val="005C1635"/>
    <w:rsid w:val="005C2132"/>
    <w:rsid w:val="005C2580"/>
    <w:rsid w:val="005C38F4"/>
    <w:rsid w:val="005C5464"/>
    <w:rsid w:val="005C5B90"/>
    <w:rsid w:val="005C6D49"/>
    <w:rsid w:val="005C7B2E"/>
    <w:rsid w:val="005D0014"/>
    <w:rsid w:val="005D1617"/>
    <w:rsid w:val="005D1A8D"/>
    <w:rsid w:val="005D275D"/>
    <w:rsid w:val="005D351D"/>
    <w:rsid w:val="005D43A8"/>
    <w:rsid w:val="005D4878"/>
    <w:rsid w:val="005D5305"/>
    <w:rsid w:val="005D5817"/>
    <w:rsid w:val="005D60AF"/>
    <w:rsid w:val="005D63BB"/>
    <w:rsid w:val="005D671F"/>
    <w:rsid w:val="005D74BC"/>
    <w:rsid w:val="005D7D8A"/>
    <w:rsid w:val="005E06B7"/>
    <w:rsid w:val="005E0DBC"/>
    <w:rsid w:val="005E0EF6"/>
    <w:rsid w:val="005E109E"/>
    <w:rsid w:val="005E11BE"/>
    <w:rsid w:val="005E2164"/>
    <w:rsid w:val="005E2798"/>
    <w:rsid w:val="005E2B3E"/>
    <w:rsid w:val="005E2C44"/>
    <w:rsid w:val="005E3DAF"/>
    <w:rsid w:val="005E42D0"/>
    <w:rsid w:val="005E4625"/>
    <w:rsid w:val="005E4909"/>
    <w:rsid w:val="005E58D1"/>
    <w:rsid w:val="005E5A95"/>
    <w:rsid w:val="005E6260"/>
    <w:rsid w:val="005E6392"/>
    <w:rsid w:val="005E658C"/>
    <w:rsid w:val="005E68E7"/>
    <w:rsid w:val="005F06C2"/>
    <w:rsid w:val="005F1C84"/>
    <w:rsid w:val="005F32AA"/>
    <w:rsid w:val="005F396F"/>
    <w:rsid w:val="005F3A7B"/>
    <w:rsid w:val="005F3B25"/>
    <w:rsid w:val="005F4647"/>
    <w:rsid w:val="005F4D57"/>
    <w:rsid w:val="005F4F30"/>
    <w:rsid w:val="005F55C6"/>
    <w:rsid w:val="005F586F"/>
    <w:rsid w:val="005F5951"/>
    <w:rsid w:val="005F59F9"/>
    <w:rsid w:val="005F5FD5"/>
    <w:rsid w:val="005F65A6"/>
    <w:rsid w:val="005F6AA2"/>
    <w:rsid w:val="005F6E6D"/>
    <w:rsid w:val="005F74F1"/>
    <w:rsid w:val="005F75DC"/>
    <w:rsid w:val="005F7F3B"/>
    <w:rsid w:val="00600BAE"/>
    <w:rsid w:val="00600CAD"/>
    <w:rsid w:val="00600DC4"/>
    <w:rsid w:val="00601154"/>
    <w:rsid w:val="006013B8"/>
    <w:rsid w:val="006015E1"/>
    <w:rsid w:val="00601D9B"/>
    <w:rsid w:val="006027F0"/>
    <w:rsid w:val="00602902"/>
    <w:rsid w:val="006031CE"/>
    <w:rsid w:val="0060395B"/>
    <w:rsid w:val="00603A65"/>
    <w:rsid w:val="00603DBC"/>
    <w:rsid w:val="006049D3"/>
    <w:rsid w:val="00604CD9"/>
    <w:rsid w:val="0060573E"/>
    <w:rsid w:val="00605955"/>
    <w:rsid w:val="006063CC"/>
    <w:rsid w:val="006063D2"/>
    <w:rsid w:val="00606B73"/>
    <w:rsid w:val="00607990"/>
    <w:rsid w:val="00607CA1"/>
    <w:rsid w:val="00610197"/>
    <w:rsid w:val="00610A37"/>
    <w:rsid w:val="00610DE4"/>
    <w:rsid w:val="00610F74"/>
    <w:rsid w:val="00611923"/>
    <w:rsid w:val="00611A8C"/>
    <w:rsid w:val="00612D43"/>
    <w:rsid w:val="00613976"/>
    <w:rsid w:val="00614125"/>
    <w:rsid w:val="00614502"/>
    <w:rsid w:val="0061525D"/>
    <w:rsid w:val="00615E55"/>
    <w:rsid w:val="006171D6"/>
    <w:rsid w:val="00617224"/>
    <w:rsid w:val="00617313"/>
    <w:rsid w:val="0061797E"/>
    <w:rsid w:val="00617F59"/>
    <w:rsid w:val="006207AD"/>
    <w:rsid w:val="00620DD0"/>
    <w:rsid w:val="006210D4"/>
    <w:rsid w:val="0062136E"/>
    <w:rsid w:val="00621F29"/>
    <w:rsid w:val="006224E8"/>
    <w:rsid w:val="00622EC1"/>
    <w:rsid w:val="00623B92"/>
    <w:rsid w:val="00623D8D"/>
    <w:rsid w:val="00623F75"/>
    <w:rsid w:val="0062422C"/>
    <w:rsid w:val="00624596"/>
    <w:rsid w:val="00624BCF"/>
    <w:rsid w:val="006251E4"/>
    <w:rsid w:val="006254AD"/>
    <w:rsid w:val="00625A1B"/>
    <w:rsid w:val="00626E2E"/>
    <w:rsid w:val="00626F3A"/>
    <w:rsid w:val="0062734B"/>
    <w:rsid w:val="006321FB"/>
    <w:rsid w:val="0063237E"/>
    <w:rsid w:val="0063325D"/>
    <w:rsid w:val="0063329D"/>
    <w:rsid w:val="0063496E"/>
    <w:rsid w:val="00635C46"/>
    <w:rsid w:val="00636293"/>
    <w:rsid w:val="006365CF"/>
    <w:rsid w:val="006370EE"/>
    <w:rsid w:val="006372A1"/>
    <w:rsid w:val="00637C4A"/>
    <w:rsid w:val="00637DA6"/>
    <w:rsid w:val="00637FB0"/>
    <w:rsid w:val="0064080B"/>
    <w:rsid w:val="006413AF"/>
    <w:rsid w:val="006415B2"/>
    <w:rsid w:val="006415B5"/>
    <w:rsid w:val="00641ACD"/>
    <w:rsid w:val="00642835"/>
    <w:rsid w:val="00642C9D"/>
    <w:rsid w:val="00642FD8"/>
    <w:rsid w:val="00643C5A"/>
    <w:rsid w:val="00644028"/>
    <w:rsid w:val="00644164"/>
    <w:rsid w:val="0064421B"/>
    <w:rsid w:val="006445D9"/>
    <w:rsid w:val="00644B6A"/>
    <w:rsid w:val="00645462"/>
    <w:rsid w:val="00645466"/>
    <w:rsid w:val="00645CB5"/>
    <w:rsid w:val="00646817"/>
    <w:rsid w:val="00647914"/>
    <w:rsid w:val="00647AAA"/>
    <w:rsid w:val="0065003E"/>
    <w:rsid w:val="00650286"/>
    <w:rsid w:val="0065090B"/>
    <w:rsid w:val="00650C6F"/>
    <w:rsid w:val="00650ECA"/>
    <w:rsid w:val="0065107F"/>
    <w:rsid w:val="006510AE"/>
    <w:rsid w:val="006518BB"/>
    <w:rsid w:val="00651E71"/>
    <w:rsid w:val="006528DC"/>
    <w:rsid w:val="00652B9E"/>
    <w:rsid w:val="00652F38"/>
    <w:rsid w:val="0065341F"/>
    <w:rsid w:val="0065355E"/>
    <w:rsid w:val="006538A5"/>
    <w:rsid w:val="00653B39"/>
    <w:rsid w:val="00654237"/>
    <w:rsid w:val="00655C0D"/>
    <w:rsid w:val="006562FF"/>
    <w:rsid w:val="00656A27"/>
    <w:rsid w:val="00657078"/>
    <w:rsid w:val="00660100"/>
    <w:rsid w:val="00661940"/>
    <w:rsid w:val="0066195D"/>
    <w:rsid w:val="00661969"/>
    <w:rsid w:val="00664643"/>
    <w:rsid w:val="0066656A"/>
    <w:rsid w:val="006669F7"/>
    <w:rsid w:val="00666D19"/>
    <w:rsid w:val="006701DB"/>
    <w:rsid w:val="0067025A"/>
    <w:rsid w:val="0067071D"/>
    <w:rsid w:val="00671499"/>
    <w:rsid w:val="00671708"/>
    <w:rsid w:val="00671EBA"/>
    <w:rsid w:val="0067278D"/>
    <w:rsid w:val="00672F57"/>
    <w:rsid w:val="00673AB2"/>
    <w:rsid w:val="00673B0E"/>
    <w:rsid w:val="0067448A"/>
    <w:rsid w:val="0067473A"/>
    <w:rsid w:val="00675216"/>
    <w:rsid w:val="00675470"/>
    <w:rsid w:val="006763A5"/>
    <w:rsid w:val="0067640C"/>
    <w:rsid w:val="00676A06"/>
    <w:rsid w:val="0067701F"/>
    <w:rsid w:val="006770C1"/>
    <w:rsid w:val="006773D7"/>
    <w:rsid w:val="006779D8"/>
    <w:rsid w:val="00677E34"/>
    <w:rsid w:val="006802AB"/>
    <w:rsid w:val="00680349"/>
    <w:rsid w:val="006809D9"/>
    <w:rsid w:val="006812AA"/>
    <w:rsid w:val="00681489"/>
    <w:rsid w:val="00681DA1"/>
    <w:rsid w:val="006839E1"/>
    <w:rsid w:val="00683F74"/>
    <w:rsid w:val="00684978"/>
    <w:rsid w:val="00685446"/>
    <w:rsid w:val="0068561E"/>
    <w:rsid w:val="00686C3B"/>
    <w:rsid w:val="00687B40"/>
    <w:rsid w:val="00690CCB"/>
    <w:rsid w:val="00690E45"/>
    <w:rsid w:val="00691370"/>
    <w:rsid w:val="006918EB"/>
    <w:rsid w:val="006919CA"/>
    <w:rsid w:val="00691CF9"/>
    <w:rsid w:val="00691E15"/>
    <w:rsid w:val="00692148"/>
    <w:rsid w:val="00692DD3"/>
    <w:rsid w:val="00693001"/>
    <w:rsid w:val="00693833"/>
    <w:rsid w:val="0069434E"/>
    <w:rsid w:val="00696627"/>
    <w:rsid w:val="00696883"/>
    <w:rsid w:val="00697226"/>
    <w:rsid w:val="00697AD3"/>
    <w:rsid w:val="006A00A9"/>
    <w:rsid w:val="006A07E1"/>
    <w:rsid w:val="006A0945"/>
    <w:rsid w:val="006A0FAB"/>
    <w:rsid w:val="006A1575"/>
    <w:rsid w:val="006A16B5"/>
    <w:rsid w:val="006A20E9"/>
    <w:rsid w:val="006A2A00"/>
    <w:rsid w:val="006A2C52"/>
    <w:rsid w:val="006A4700"/>
    <w:rsid w:val="006A4747"/>
    <w:rsid w:val="006A4966"/>
    <w:rsid w:val="006A5A72"/>
    <w:rsid w:val="006A66F3"/>
    <w:rsid w:val="006A711E"/>
    <w:rsid w:val="006A745A"/>
    <w:rsid w:val="006B0379"/>
    <w:rsid w:val="006B195D"/>
    <w:rsid w:val="006B1BF3"/>
    <w:rsid w:val="006B29F9"/>
    <w:rsid w:val="006B391A"/>
    <w:rsid w:val="006B442C"/>
    <w:rsid w:val="006B5162"/>
    <w:rsid w:val="006B5CDB"/>
    <w:rsid w:val="006B6FDB"/>
    <w:rsid w:val="006B77AF"/>
    <w:rsid w:val="006B7A99"/>
    <w:rsid w:val="006C0C72"/>
    <w:rsid w:val="006C10A1"/>
    <w:rsid w:val="006C11A0"/>
    <w:rsid w:val="006C1513"/>
    <w:rsid w:val="006C1572"/>
    <w:rsid w:val="006C1BE6"/>
    <w:rsid w:val="006C21F4"/>
    <w:rsid w:val="006C224C"/>
    <w:rsid w:val="006C35E1"/>
    <w:rsid w:val="006C3877"/>
    <w:rsid w:val="006C3E58"/>
    <w:rsid w:val="006C3FB9"/>
    <w:rsid w:val="006C51E9"/>
    <w:rsid w:val="006C55F5"/>
    <w:rsid w:val="006C5725"/>
    <w:rsid w:val="006C6869"/>
    <w:rsid w:val="006C70A4"/>
    <w:rsid w:val="006C7281"/>
    <w:rsid w:val="006C78B6"/>
    <w:rsid w:val="006D0C1D"/>
    <w:rsid w:val="006D114D"/>
    <w:rsid w:val="006D11B3"/>
    <w:rsid w:val="006D264A"/>
    <w:rsid w:val="006D37C0"/>
    <w:rsid w:val="006D3896"/>
    <w:rsid w:val="006D4207"/>
    <w:rsid w:val="006D48A6"/>
    <w:rsid w:val="006D4B0C"/>
    <w:rsid w:val="006D5330"/>
    <w:rsid w:val="006D5EC3"/>
    <w:rsid w:val="006D65E9"/>
    <w:rsid w:val="006D6CBC"/>
    <w:rsid w:val="006D71C2"/>
    <w:rsid w:val="006D7206"/>
    <w:rsid w:val="006D7496"/>
    <w:rsid w:val="006D7735"/>
    <w:rsid w:val="006D7C78"/>
    <w:rsid w:val="006D7F73"/>
    <w:rsid w:val="006E0006"/>
    <w:rsid w:val="006E21FB"/>
    <w:rsid w:val="006E35B3"/>
    <w:rsid w:val="006E35C6"/>
    <w:rsid w:val="006E3888"/>
    <w:rsid w:val="006E39ED"/>
    <w:rsid w:val="006E3D62"/>
    <w:rsid w:val="006E3E36"/>
    <w:rsid w:val="006E6EF8"/>
    <w:rsid w:val="006E7047"/>
    <w:rsid w:val="006F09DD"/>
    <w:rsid w:val="006F101C"/>
    <w:rsid w:val="006F54B8"/>
    <w:rsid w:val="006F6C4D"/>
    <w:rsid w:val="006F7CD8"/>
    <w:rsid w:val="006F7FCD"/>
    <w:rsid w:val="007010B6"/>
    <w:rsid w:val="00702EBA"/>
    <w:rsid w:val="00703F94"/>
    <w:rsid w:val="0070516C"/>
    <w:rsid w:val="007066A8"/>
    <w:rsid w:val="007067A7"/>
    <w:rsid w:val="00706AF5"/>
    <w:rsid w:val="00706C77"/>
    <w:rsid w:val="00706F28"/>
    <w:rsid w:val="00707187"/>
    <w:rsid w:val="007073E5"/>
    <w:rsid w:val="007077A6"/>
    <w:rsid w:val="00707910"/>
    <w:rsid w:val="00707DAB"/>
    <w:rsid w:val="007101B9"/>
    <w:rsid w:val="00710637"/>
    <w:rsid w:val="007109B6"/>
    <w:rsid w:val="00711F26"/>
    <w:rsid w:val="00712210"/>
    <w:rsid w:val="00713847"/>
    <w:rsid w:val="00714A2C"/>
    <w:rsid w:val="0071515D"/>
    <w:rsid w:val="00716928"/>
    <w:rsid w:val="007169EC"/>
    <w:rsid w:val="00716B8D"/>
    <w:rsid w:val="00716CE6"/>
    <w:rsid w:val="007175A8"/>
    <w:rsid w:val="00717682"/>
    <w:rsid w:val="00717BFD"/>
    <w:rsid w:val="007201BD"/>
    <w:rsid w:val="007209EC"/>
    <w:rsid w:val="00720FAC"/>
    <w:rsid w:val="00721101"/>
    <w:rsid w:val="00721379"/>
    <w:rsid w:val="0072157D"/>
    <w:rsid w:val="007215CC"/>
    <w:rsid w:val="007229BF"/>
    <w:rsid w:val="00722F92"/>
    <w:rsid w:val="00722FA4"/>
    <w:rsid w:val="0072320B"/>
    <w:rsid w:val="00723C32"/>
    <w:rsid w:val="00724337"/>
    <w:rsid w:val="00724A59"/>
    <w:rsid w:val="00725482"/>
    <w:rsid w:val="0072554B"/>
    <w:rsid w:val="00725C38"/>
    <w:rsid w:val="00726BC2"/>
    <w:rsid w:val="0072703A"/>
    <w:rsid w:val="00727055"/>
    <w:rsid w:val="007305CB"/>
    <w:rsid w:val="00730BDD"/>
    <w:rsid w:val="00730F16"/>
    <w:rsid w:val="00731730"/>
    <w:rsid w:val="00731FB2"/>
    <w:rsid w:val="007349F5"/>
    <w:rsid w:val="00734F69"/>
    <w:rsid w:val="007359C0"/>
    <w:rsid w:val="007369A7"/>
    <w:rsid w:val="0073720D"/>
    <w:rsid w:val="007400EB"/>
    <w:rsid w:val="00740140"/>
    <w:rsid w:val="00740881"/>
    <w:rsid w:val="00740C00"/>
    <w:rsid w:val="0074111E"/>
    <w:rsid w:val="007416BA"/>
    <w:rsid w:val="007423B1"/>
    <w:rsid w:val="00742725"/>
    <w:rsid w:val="00742B4E"/>
    <w:rsid w:val="00742BE9"/>
    <w:rsid w:val="0074300C"/>
    <w:rsid w:val="00743921"/>
    <w:rsid w:val="007444CC"/>
    <w:rsid w:val="0074510C"/>
    <w:rsid w:val="007454CA"/>
    <w:rsid w:val="00747323"/>
    <w:rsid w:val="007479F4"/>
    <w:rsid w:val="00751327"/>
    <w:rsid w:val="00751388"/>
    <w:rsid w:val="00751865"/>
    <w:rsid w:val="00751F61"/>
    <w:rsid w:val="00752601"/>
    <w:rsid w:val="007541DE"/>
    <w:rsid w:val="007547C3"/>
    <w:rsid w:val="007559B7"/>
    <w:rsid w:val="00757B45"/>
    <w:rsid w:val="007603E9"/>
    <w:rsid w:val="00761FAF"/>
    <w:rsid w:val="007634D9"/>
    <w:rsid w:val="007635FE"/>
    <w:rsid w:val="00763758"/>
    <w:rsid w:val="00763CFB"/>
    <w:rsid w:val="007654B3"/>
    <w:rsid w:val="0076589C"/>
    <w:rsid w:val="00765E92"/>
    <w:rsid w:val="007665EE"/>
    <w:rsid w:val="0076750E"/>
    <w:rsid w:val="007677D4"/>
    <w:rsid w:val="00767E04"/>
    <w:rsid w:val="00767EBD"/>
    <w:rsid w:val="007702E9"/>
    <w:rsid w:val="0077045C"/>
    <w:rsid w:val="007709C3"/>
    <w:rsid w:val="00770A40"/>
    <w:rsid w:val="00771350"/>
    <w:rsid w:val="0077171A"/>
    <w:rsid w:val="007723C2"/>
    <w:rsid w:val="00772517"/>
    <w:rsid w:val="00772E0F"/>
    <w:rsid w:val="0077354E"/>
    <w:rsid w:val="00774630"/>
    <w:rsid w:val="00774AF9"/>
    <w:rsid w:val="00775928"/>
    <w:rsid w:val="00775C69"/>
    <w:rsid w:val="0077630E"/>
    <w:rsid w:val="00776A4D"/>
    <w:rsid w:val="00780D92"/>
    <w:rsid w:val="007813F3"/>
    <w:rsid w:val="00781691"/>
    <w:rsid w:val="00781861"/>
    <w:rsid w:val="007822E6"/>
    <w:rsid w:val="00782354"/>
    <w:rsid w:val="00782B35"/>
    <w:rsid w:val="00782EEF"/>
    <w:rsid w:val="00783098"/>
    <w:rsid w:val="00784E88"/>
    <w:rsid w:val="00785854"/>
    <w:rsid w:val="007859A9"/>
    <w:rsid w:val="00786903"/>
    <w:rsid w:val="007870AF"/>
    <w:rsid w:val="00787D28"/>
    <w:rsid w:val="00790367"/>
    <w:rsid w:val="00790494"/>
    <w:rsid w:val="00790569"/>
    <w:rsid w:val="0079194F"/>
    <w:rsid w:val="00792E5D"/>
    <w:rsid w:val="00792F03"/>
    <w:rsid w:val="007938B3"/>
    <w:rsid w:val="00793D13"/>
    <w:rsid w:val="00793E11"/>
    <w:rsid w:val="00793E79"/>
    <w:rsid w:val="007941DB"/>
    <w:rsid w:val="0079460E"/>
    <w:rsid w:val="007947EA"/>
    <w:rsid w:val="00794BA7"/>
    <w:rsid w:val="007952F1"/>
    <w:rsid w:val="0079547D"/>
    <w:rsid w:val="007955FE"/>
    <w:rsid w:val="00796686"/>
    <w:rsid w:val="00797482"/>
    <w:rsid w:val="007A13B9"/>
    <w:rsid w:val="007A4A08"/>
    <w:rsid w:val="007A5438"/>
    <w:rsid w:val="007A545F"/>
    <w:rsid w:val="007A624F"/>
    <w:rsid w:val="007A6876"/>
    <w:rsid w:val="007A69E7"/>
    <w:rsid w:val="007A6C91"/>
    <w:rsid w:val="007A7324"/>
    <w:rsid w:val="007A74FC"/>
    <w:rsid w:val="007A7BD0"/>
    <w:rsid w:val="007A7C8F"/>
    <w:rsid w:val="007B044D"/>
    <w:rsid w:val="007B0628"/>
    <w:rsid w:val="007B07EF"/>
    <w:rsid w:val="007B0C20"/>
    <w:rsid w:val="007B0D33"/>
    <w:rsid w:val="007B0FAD"/>
    <w:rsid w:val="007B184F"/>
    <w:rsid w:val="007B2006"/>
    <w:rsid w:val="007B23AB"/>
    <w:rsid w:val="007B2EA8"/>
    <w:rsid w:val="007B2FBF"/>
    <w:rsid w:val="007B338E"/>
    <w:rsid w:val="007B3BD4"/>
    <w:rsid w:val="007B3DA0"/>
    <w:rsid w:val="007B4183"/>
    <w:rsid w:val="007B4266"/>
    <w:rsid w:val="007B438E"/>
    <w:rsid w:val="007B512A"/>
    <w:rsid w:val="007B549A"/>
    <w:rsid w:val="007B6249"/>
    <w:rsid w:val="007B74FA"/>
    <w:rsid w:val="007C00B5"/>
    <w:rsid w:val="007C1C4F"/>
    <w:rsid w:val="007C2097"/>
    <w:rsid w:val="007C235B"/>
    <w:rsid w:val="007C3964"/>
    <w:rsid w:val="007C3D28"/>
    <w:rsid w:val="007C41F5"/>
    <w:rsid w:val="007C4F13"/>
    <w:rsid w:val="007C52CD"/>
    <w:rsid w:val="007C55C0"/>
    <w:rsid w:val="007C5850"/>
    <w:rsid w:val="007C64E5"/>
    <w:rsid w:val="007C6A79"/>
    <w:rsid w:val="007C6D5B"/>
    <w:rsid w:val="007C7128"/>
    <w:rsid w:val="007C7887"/>
    <w:rsid w:val="007D10E3"/>
    <w:rsid w:val="007D2381"/>
    <w:rsid w:val="007D2D5A"/>
    <w:rsid w:val="007D310B"/>
    <w:rsid w:val="007D31CD"/>
    <w:rsid w:val="007D346F"/>
    <w:rsid w:val="007D5D77"/>
    <w:rsid w:val="007D6714"/>
    <w:rsid w:val="007D7595"/>
    <w:rsid w:val="007D7960"/>
    <w:rsid w:val="007E001A"/>
    <w:rsid w:val="007E013E"/>
    <w:rsid w:val="007E08A5"/>
    <w:rsid w:val="007E0DCE"/>
    <w:rsid w:val="007E120F"/>
    <w:rsid w:val="007E1991"/>
    <w:rsid w:val="007E1BFF"/>
    <w:rsid w:val="007E1C1B"/>
    <w:rsid w:val="007E278E"/>
    <w:rsid w:val="007E3384"/>
    <w:rsid w:val="007E34CF"/>
    <w:rsid w:val="007E3824"/>
    <w:rsid w:val="007E3882"/>
    <w:rsid w:val="007E45C5"/>
    <w:rsid w:val="007E5F86"/>
    <w:rsid w:val="007E60F9"/>
    <w:rsid w:val="007E6779"/>
    <w:rsid w:val="007E67A0"/>
    <w:rsid w:val="007E6B2F"/>
    <w:rsid w:val="007E7901"/>
    <w:rsid w:val="007F038B"/>
    <w:rsid w:val="007F03C2"/>
    <w:rsid w:val="007F06B8"/>
    <w:rsid w:val="007F0AE0"/>
    <w:rsid w:val="007F0C3B"/>
    <w:rsid w:val="007F151F"/>
    <w:rsid w:val="007F179C"/>
    <w:rsid w:val="007F20D1"/>
    <w:rsid w:val="007F2599"/>
    <w:rsid w:val="007F25FE"/>
    <w:rsid w:val="007F2F88"/>
    <w:rsid w:val="007F312D"/>
    <w:rsid w:val="007F4D48"/>
    <w:rsid w:val="007F4EAC"/>
    <w:rsid w:val="007F6238"/>
    <w:rsid w:val="007F6AD2"/>
    <w:rsid w:val="007F6DB7"/>
    <w:rsid w:val="00800104"/>
    <w:rsid w:val="008008F7"/>
    <w:rsid w:val="00801802"/>
    <w:rsid w:val="00803AB7"/>
    <w:rsid w:val="008052B5"/>
    <w:rsid w:val="00805B6A"/>
    <w:rsid w:val="00806767"/>
    <w:rsid w:val="00806DF7"/>
    <w:rsid w:val="00807A9E"/>
    <w:rsid w:val="00811231"/>
    <w:rsid w:val="0081346F"/>
    <w:rsid w:val="00813A34"/>
    <w:rsid w:val="0081408B"/>
    <w:rsid w:val="0081531A"/>
    <w:rsid w:val="008159DA"/>
    <w:rsid w:val="00816C9E"/>
    <w:rsid w:val="00817868"/>
    <w:rsid w:val="00817FD9"/>
    <w:rsid w:val="00820233"/>
    <w:rsid w:val="00820A19"/>
    <w:rsid w:val="008210B8"/>
    <w:rsid w:val="00822817"/>
    <w:rsid w:val="008229D6"/>
    <w:rsid w:val="00823240"/>
    <w:rsid w:val="00823B71"/>
    <w:rsid w:val="008247E1"/>
    <w:rsid w:val="00825629"/>
    <w:rsid w:val="00825795"/>
    <w:rsid w:val="00826251"/>
    <w:rsid w:val="00826427"/>
    <w:rsid w:val="00826C02"/>
    <w:rsid w:val="00827144"/>
    <w:rsid w:val="00827D4D"/>
    <w:rsid w:val="00830048"/>
    <w:rsid w:val="00831206"/>
    <w:rsid w:val="00831823"/>
    <w:rsid w:val="0083214C"/>
    <w:rsid w:val="00832765"/>
    <w:rsid w:val="00832EAD"/>
    <w:rsid w:val="00833940"/>
    <w:rsid w:val="00833F71"/>
    <w:rsid w:val="008348E9"/>
    <w:rsid w:val="00834B25"/>
    <w:rsid w:val="008352E4"/>
    <w:rsid w:val="008360DE"/>
    <w:rsid w:val="00836712"/>
    <w:rsid w:val="00836D8C"/>
    <w:rsid w:val="00837108"/>
    <w:rsid w:val="00837C44"/>
    <w:rsid w:val="00837C88"/>
    <w:rsid w:val="0084023B"/>
    <w:rsid w:val="00840C2D"/>
    <w:rsid w:val="00840D4E"/>
    <w:rsid w:val="00840ED5"/>
    <w:rsid w:val="0084129A"/>
    <w:rsid w:val="008419BB"/>
    <w:rsid w:val="00841EA1"/>
    <w:rsid w:val="00841EEE"/>
    <w:rsid w:val="008422D2"/>
    <w:rsid w:val="00842B95"/>
    <w:rsid w:val="00843439"/>
    <w:rsid w:val="00843A22"/>
    <w:rsid w:val="00843C12"/>
    <w:rsid w:val="00843C3D"/>
    <w:rsid w:val="008445C8"/>
    <w:rsid w:val="008447FD"/>
    <w:rsid w:val="00844E15"/>
    <w:rsid w:val="008450C0"/>
    <w:rsid w:val="00845F64"/>
    <w:rsid w:val="008460A1"/>
    <w:rsid w:val="00846E9C"/>
    <w:rsid w:val="00847B6F"/>
    <w:rsid w:val="00850F7F"/>
    <w:rsid w:val="00851800"/>
    <w:rsid w:val="00851A0D"/>
    <w:rsid w:val="008527EA"/>
    <w:rsid w:val="0085467E"/>
    <w:rsid w:val="00854B6D"/>
    <w:rsid w:val="00855538"/>
    <w:rsid w:val="0085561B"/>
    <w:rsid w:val="00855814"/>
    <w:rsid w:val="008559A0"/>
    <w:rsid w:val="00856B98"/>
    <w:rsid w:val="00856E0A"/>
    <w:rsid w:val="008575AD"/>
    <w:rsid w:val="0086096D"/>
    <w:rsid w:val="00861167"/>
    <w:rsid w:val="00862AA6"/>
    <w:rsid w:val="008640F2"/>
    <w:rsid w:val="00864104"/>
    <w:rsid w:val="008651F8"/>
    <w:rsid w:val="00865E2F"/>
    <w:rsid w:val="008666BE"/>
    <w:rsid w:val="008670FD"/>
    <w:rsid w:val="00870189"/>
    <w:rsid w:val="00870658"/>
    <w:rsid w:val="00870EE7"/>
    <w:rsid w:val="00871A78"/>
    <w:rsid w:val="00871F3A"/>
    <w:rsid w:val="00872C65"/>
    <w:rsid w:val="00873851"/>
    <w:rsid w:val="0087436C"/>
    <w:rsid w:val="0087471B"/>
    <w:rsid w:val="00874C33"/>
    <w:rsid w:val="00874D42"/>
    <w:rsid w:val="00875A3F"/>
    <w:rsid w:val="00875EEC"/>
    <w:rsid w:val="008766CC"/>
    <w:rsid w:val="00876A9E"/>
    <w:rsid w:val="008774D3"/>
    <w:rsid w:val="0087795F"/>
    <w:rsid w:val="00877FE5"/>
    <w:rsid w:val="00880A02"/>
    <w:rsid w:val="00880F56"/>
    <w:rsid w:val="008816C3"/>
    <w:rsid w:val="00881AEE"/>
    <w:rsid w:val="00883477"/>
    <w:rsid w:val="008842D7"/>
    <w:rsid w:val="00884671"/>
    <w:rsid w:val="0088484D"/>
    <w:rsid w:val="00884DB8"/>
    <w:rsid w:val="00884E9E"/>
    <w:rsid w:val="00885B61"/>
    <w:rsid w:val="00885DD3"/>
    <w:rsid w:val="0088612C"/>
    <w:rsid w:val="00886D66"/>
    <w:rsid w:val="008875E1"/>
    <w:rsid w:val="008878AC"/>
    <w:rsid w:val="0089011A"/>
    <w:rsid w:val="0089178A"/>
    <w:rsid w:val="00892073"/>
    <w:rsid w:val="00892245"/>
    <w:rsid w:val="00892537"/>
    <w:rsid w:val="008926DF"/>
    <w:rsid w:val="00892D5F"/>
    <w:rsid w:val="00892E3C"/>
    <w:rsid w:val="00892E97"/>
    <w:rsid w:val="00892EA0"/>
    <w:rsid w:val="008933C4"/>
    <w:rsid w:val="008934F2"/>
    <w:rsid w:val="0089368E"/>
    <w:rsid w:val="0089382C"/>
    <w:rsid w:val="008939F7"/>
    <w:rsid w:val="0089424D"/>
    <w:rsid w:val="00894C4F"/>
    <w:rsid w:val="0089582A"/>
    <w:rsid w:val="00895BA4"/>
    <w:rsid w:val="00895F05"/>
    <w:rsid w:val="008A0451"/>
    <w:rsid w:val="008A0B55"/>
    <w:rsid w:val="008A1C40"/>
    <w:rsid w:val="008A1CF8"/>
    <w:rsid w:val="008A2D00"/>
    <w:rsid w:val="008A314C"/>
    <w:rsid w:val="008A34FE"/>
    <w:rsid w:val="008A37DA"/>
    <w:rsid w:val="008A3A99"/>
    <w:rsid w:val="008A4404"/>
    <w:rsid w:val="008A4A0E"/>
    <w:rsid w:val="008A5DEA"/>
    <w:rsid w:val="008A5E86"/>
    <w:rsid w:val="008A61A8"/>
    <w:rsid w:val="008A6DD8"/>
    <w:rsid w:val="008B070C"/>
    <w:rsid w:val="008B0886"/>
    <w:rsid w:val="008B1118"/>
    <w:rsid w:val="008B13E1"/>
    <w:rsid w:val="008B25C7"/>
    <w:rsid w:val="008B2C1C"/>
    <w:rsid w:val="008B3819"/>
    <w:rsid w:val="008B3AAD"/>
    <w:rsid w:val="008B3CB8"/>
    <w:rsid w:val="008B3D7E"/>
    <w:rsid w:val="008B3DB0"/>
    <w:rsid w:val="008B3E00"/>
    <w:rsid w:val="008B43BC"/>
    <w:rsid w:val="008B4FBE"/>
    <w:rsid w:val="008B50A0"/>
    <w:rsid w:val="008B5603"/>
    <w:rsid w:val="008B6A0C"/>
    <w:rsid w:val="008B72E5"/>
    <w:rsid w:val="008B76A1"/>
    <w:rsid w:val="008B77E6"/>
    <w:rsid w:val="008C0B53"/>
    <w:rsid w:val="008C3213"/>
    <w:rsid w:val="008C4038"/>
    <w:rsid w:val="008C59C6"/>
    <w:rsid w:val="008C5BD2"/>
    <w:rsid w:val="008C5EB7"/>
    <w:rsid w:val="008C63BA"/>
    <w:rsid w:val="008D01ED"/>
    <w:rsid w:val="008D2ED9"/>
    <w:rsid w:val="008D35A0"/>
    <w:rsid w:val="008D4CB3"/>
    <w:rsid w:val="008D5685"/>
    <w:rsid w:val="008D5FD7"/>
    <w:rsid w:val="008D604D"/>
    <w:rsid w:val="008D6B04"/>
    <w:rsid w:val="008D73CB"/>
    <w:rsid w:val="008D7DA9"/>
    <w:rsid w:val="008D7FC7"/>
    <w:rsid w:val="008E022E"/>
    <w:rsid w:val="008E0646"/>
    <w:rsid w:val="008E0945"/>
    <w:rsid w:val="008E259A"/>
    <w:rsid w:val="008E263B"/>
    <w:rsid w:val="008E2C27"/>
    <w:rsid w:val="008E36DC"/>
    <w:rsid w:val="008E448A"/>
    <w:rsid w:val="008E45AA"/>
    <w:rsid w:val="008E59A3"/>
    <w:rsid w:val="008E60E5"/>
    <w:rsid w:val="008F0CD9"/>
    <w:rsid w:val="008F1AD5"/>
    <w:rsid w:val="008F2376"/>
    <w:rsid w:val="008F2C00"/>
    <w:rsid w:val="008F3032"/>
    <w:rsid w:val="008F33A2"/>
    <w:rsid w:val="008F41C5"/>
    <w:rsid w:val="008F434A"/>
    <w:rsid w:val="008F4C88"/>
    <w:rsid w:val="008F5219"/>
    <w:rsid w:val="008F647C"/>
    <w:rsid w:val="008F686C"/>
    <w:rsid w:val="008F7471"/>
    <w:rsid w:val="008F7B65"/>
    <w:rsid w:val="008F7C98"/>
    <w:rsid w:val="00900C1D"/>
    <w:rsid w:val="009010F1"/>
    <w:rsid w:val="009015F6"/>
    <w:rsid w:val="00901957"/>
    <w:rsid w:val="00902BC2"/>
    <w:rsid w:val="00902EFF"/>
    <w:rsid w:val="0090342D"/>
    <w:rsid w:val="009035C6"/>
    <w:rsid w:val="009036F8"/>
    <w:rsid w:val="009046D3"/>
    <w:rsid w:val="00907801"/>
    <w:rsid w:val="00907B2C"/>
    <w:rsid w:val="00907F20"/>
    <w:rsid w:val="00910666"/>
    <w:rsid w:val="00910C58"/>
    <w:rsid w:val="0091103B"/>
    <w:rsid w:val="009115CE"/>
    <w:rsid w:val="00913A83"/>
    <w:rsid w:val="0091434C"/>
    <w:rsid w:val="009168F5"/>
    <w:rsid w:val="00917194"/>
    <w:rsid w:val="009173C8"/>
    <w:rsid w:val="00920852"/>
    <w:rsid w:val="0092092E"/>
    <w:rsid w:val="00921049"/>
    <w:rsid w:val="00926952"/>
    <w:rsid w:val="0092710A"/>
    <w:rsid w:val="0092716F"/>
    <w:rsid w:val="00930B2B"/>
    <w:rsid w:val="00930E04"/>
    <w:rsid w:val="00931058"/>
    <w:rsid w:val="00931557"/>
    <w:rsid w:val="00932F20"/>
    <w:rsid w:val="009332C5"/>
    <w:rsid w:val="00933476"/>
    <w:rsid w:val="009335B6"/>
    <w:rsid w:val="00933DC5"/>
    <w:rsid w:val="009343DE"/>
    <w:rsid w:val="00936A35"/>
    <w:rsid w:val="0093708C"/>
    <w:rsid w:val="009375A0"/>
    <w:rsid w:val="00940243"/>
    <w:rsid w:val="00941FB0"/>
    <w:rsid w:val="00942173"/>
    <w:rsid w:val="009432A3"/>
    <w:rsid w:val="009432BC"/>
    <w:rsid w:val="00943B95"/>
    <w:rsid w:val="009452EB"/>
    <w:rsid w:val="009457DF"/>
    <w:rsid w:val="009467E6"/>
    <w:rsid w:val="009476CC"/>
    <w:rsid w:val="00947774"/>
    <w:rsid w:val="00947B2C"/>
    <w:rsid w:val="00947CB4"/>
    <w:rsid w:val="0095022D"/>
    <w:rsid w:val="0095127E"/>
    <w:rsid w:val="009519F1"/>
    <w:rsid w:val="009527A7"/>
    <w:rsid w:val="009534F4"/>
    <w:rsid w:val="009539F8"/>
    <w:rsid w:val="00953A99"/>
    <w:rsid w:val="00954560"/>
    <w:rsid w:val="009548CE"/>
    <w:rsid w:val="009562BF"/>
    <w:rsid w:val="00957119"/>
    <w:rsid w:val="00957D6A"/>
    <w:rsid w:val="009603E0"/>
    <w:rsid w:val="0096075F"/>
    <w:rsid w:val="00960D0F"/>
    <w:rsid w:val="00960F9E"/>
    <w:rsid w:val="00961B1C"/>
    <w:rsid w:val="00962278"/>
    <w:rsid w:val="00962606"/>
    <w:rsid w:val="00963495"/>
    <w:rsid w:val="0096355B"/>
    <w:rsid w:val="009637CB"/>
    <w:rsid w:val="0096390C"/>
    <w:rsid w:val="00963DF7"/>
    <w:rsid w:val="00963F6C"/>
    <w:rsid w:val="0096468F"/>
    <w:rsid w:val="00964ABB"/>
    <w:rsid w:val="0096525E"/>
    <w:rsid w:val="009654A7"/>
    <w:rsid w:val="00965FEE"/>
    <w:rsid w:val="00966173"/>
    <w:rsid w:val="00966A8F"/>
    <w:rsid w:val="0097030D"/>
    <w:rsid w:val="00971447"/>
    <w:rsid w:val="0097212E"/>
    <w:rsid w:val="00972F2E"/>
    <w:rsid w:val="009742A1"/>
    <w:rsid w:val="00974575"/>
    <w:rsid w:val="00974738"/>
    <w:rsid w:val="0097584C"/>
    <w:rsid w:val="00975B45"/>
    <w:rsid w:val="00975CC3"/>
    <w:rsid w:val="00976066"/>
    <w:rsid w:val="00977BC3"/>
    <w:rsid w:val="00977D43"/>
    <w:rsid w:val="00980153"/>
    <w:rsid w:val="00981660"/>
    <w:rsid w:val="00981AAB"/>
    <w:rsid w:val="00982614"/>
    <w:rsid w:val="009828DD"/>
    <w:rsid w:val="0098295E"/>
    <w:rsid w:val="00983C2E"/>
    <w:rsid w:val="009841D0"/>
    <w:rsid w:val="00984371"/>
    <w:rsid w:val="0098462A"/>
    <w:rsid w:val="00984877"/>
    <w:rsid w:val="00984EB3"/>
    <w:rsid w:val="009856F9"/>
    <w:rsid w:val="00985716"/>
    <w:rsid w:val="00985973"/>
    <w:rsid w:val="009863AE"/>
    <w:rsid w:val="00986521"/>
    <w:rsid w:val="009866D6"/>
    <w:rsid w:val="00986DC7"/>
    <w:rsid w:val="0098738C"/>
    <w:rsid w:val="00990066"/>
    <w:rsid w:val="0099015E"/>
    <w:rsid w:val="009903CD"/>
    <w:rsid w:val="00990D99"/>
    <w:rsid w:val="0099182A"/>
    <w:rsid w:val="00991FE3"/>
    <w:rsid w:val="0099252A"/>
    <w:rsid w:val="009937EF"/>
    <w:rsid w:val="0099399E"/>
    <w:rsid w:val="009947C8"/>
    <w:rsid w:val="00994CF9"/>
    <w:rsid w:val="009950F2"/>
    <w:rsid w:val="00995919"/>
    <w:rsid w:val="00997177"/>
    <w:rsid w:val="00997510"/>
    <w:rsid w:val="009977C5"/>
    <w:rsid w:val="00997815"/>
    <w:rsid w:val="009978AA"/>
    <w:rsid w:val="0099792E"/>
    <w:rsid w:val="00997D72"/>
    <w:rsid w:val="009A039B"/>
    <w:rsid w:val="009A0938"/>
    <w:rsid w:val="009A24C1"/>
    <w:rsid w:val="009A26DA"/>
    <w:rsid w:val="009A2DFC"/>
    <w:rsid w:val="009A30A1"/>
    <w:rsid w:val="009A3885"/>
    <w:rsid w:val="009A3E0F"/>
    <w:rsid w:val="009A42F4"/>
    <w:rsid w:val="009A4D72"/>
    <w:rsid w:val="009A51DF"/>
    <w:rsid w:val="009A6180"/>
    <w:rsid w:val="009A6AF1"/>
    <w:rsid w:val="009A7C07"/>
    <w:rsid w:val="009A7CAB"/>
    <w:rsid w:val="009A7E4D"/>
    <w:rsid w:val="009B0314"/>
    <w:rsid w:val="009B0C27"/>
    <w:rsid w:val="009B1144"/>
    <w:rsid w:val="009B1598"/>
    <w:rsid w:val="009B1921"/>
    <w:rsid w:val="009B1AAD"/>
    <w:rsid w:val="009B1EAA"/>
    <w:rsid w:val="009B39A3"/>
    <w:rsid w:val="009B3DE5"/>
    <w:rsid w:val="009B3FFE"/>
    <w:rsid w:val="009B58DD"/>
    <w:rsid w:val="009B7A06"/>
    <w:rsid w:val="009B7C4B"/>
    <w:rsid w:val="009C06A2"/>
    <w:rsid w:val="009C0BA4"/>
    <w:rsid w:val="009C14E9"/>
    <w:rsid w:val="009C16C3"/>
    <w:rsid w:val="009C1B4B"/>
    <w:rsid w:val="009C1B6F"/>
    <w:rsid w:val="009C1ED4"/>
    <w:rsid w:val="009C24A4"/>
    <w:rsid w:val="009C2926"/>
    <w:rsid w:val="009C42CC"/>
    <w:rsid w:val="009C451C"/>
    <w:rsid w:val="009C4AB2"/>
    <w:rsid w:val="009C4FFB"/>
    <w:rsid w:val="009C5060"/>
    <w:rsid w:val="009C599D"/>
    <w:rsid w:val="009C5B01"/>
    <w:rsid w:val="009C5F97"/>
    <w:rsid w:val="009C61B9"/>
    <w:rsid w:val="009C70FF"/>
    <w:rsid w:val="009C718C"/>
    <w:rsid w:val="009C7C32"/>
    <w:rsid w:val="009D0560"/>
    <w:rsid w:val="009D0B5B"/>
    <w:rsid w:val="009D0DB9"/>
    <w:rsid w:val="009D1113"/>
    <w:rsid w:val="009D1396"/>
    <w:rsid w:val="009D1F8E"/>
    <w:rsid w:val="009D2026"/>
    <w:rsid w:val="009D2A88"/>
    <w:rsid w:val="009D3059"/>
    <w:rsid w:val="009D3B65"/>
    <w:rsid w:val="009D43D4"/>
    <w:rsid w:val="009D4736"/>
    <w:rsid w:val="009D4979"/>
    <w:rsid w:val="009D4DB2"/>
    <w:rsid w:val="009D4F91"/>
    <w:rsid w:val="009D4FA8"/>
    <w:rsid w:val="009D5023"/>
    <w:rsid w:val="009D61D2"/>
    <w:rsid w:val="009D6D60"/>
    <w:rsid w:val="009D79C1"/>
    <w:rsid w:val="009D7CF3"/>
    <w:rsid w:val="009D7E5E"/>
    <w:rsid w:val="009E0062"/>
    <w:rsid w:val="009E07F1"/>
    <w:rsid w:val="009E0A64"/>
    <w:rsid w:val="009E0AFB"/>
    <w:rsid w:val="009E20DD"/>
    <w:rsid w:val="009E2113"/>
    <w:rsid w:val="009E217B"/>
    <w:rsid w:val="009E2AA7"/>
    <w:rsid w:val="009E2C24"/>
    <w:rsid w:val="009E2D1D"/>
    <w:rsid w:val="009E3297"/>
    <w:rsid w:val="009E37B4"/>
    <w:rsid w:val="009E49D7"/>
    <w:rsid w:val="009E50AF"/>
    <w:rsid w:val="009E57A8"/>
    <w:rsid w:val="009E5D92"/>
    <w:rsid w:val="009E7C72"/>
    <w:rsid w:val="009F0952"/>
    <w:rsid w:val="009F0C7D"/>
    <w:rsid w:val="009F0ECE"/>
    <w:rsid w:val="009F1E76"/>
    <w:rsid w:val="009F31A3"/>
    <w:rsid w:val="009F350B"/>
    <w:rsid w:val="009F481F"/>
    <w:rsid w:val="009F54AB"/>
    <w:rsid w:val="009F58DC"/>
    <w:rsid w:val="009F686E"/>
    <w:rsid w:val="009F7701"/>
    <w:rsid w:val="009F7871"/>
    <w:rsid w:val="009F7FF6"/>
    <w:rsid w:val="00A00BEF"/>
    <w:rsid w:val="00A00FBF"/>
    <w:rsid w:val="00A01064"/>
    <w:rsid w:val="00A01CFA"/>
    <w:rsid w:val="00A024B4"/>
    <w:rsid w:val="00A02D5F"/>
    <w:rsid w:val="00A02D8F"/>
    <w:rsid w:val="00A039F1"/>
    <w:rsid w:val="00A03C21"/>
    <w:rsid w:val="00A05F89"/>
    <w:rsid w:val="00A065CB"/>
    <w:rsid w:val="00A0669E"/>
    <w:rsid w:val="00A067E9"/>
    <w:rsid w:val="00A06F5F"/>
    <w:rsid w:val="00A07389"/>
    <w:rsid w:val="00A07D93"/>
    <w:rsid w:val="00A07EC9"/>
    <w:rsid w:val="00A10142"/>
    <w:rsid w:val="00A10595"/>
    <w:rsid w:val="00A12F89"/>
    <w:rsid w:val="00A138A2"/>
    <w:rsid w:val="00A13C32"/>
    <w:rsid w:val="00A1430F"/>
    <w:rsid w:val="00A147F5"/>
    <w:rsid w:val="00A1525C"/>
    <w:rsid w:val="00A15B79"/>
    <w:rsid w:val="00A15E8C"/>
    <w:rsid w:val="00A16CE5"/>
    <w:rsid w:val="00A20321"/>
    <w:rsid w:val="00A20BDD"/>
    <w:rsid w:val="00A2154C"/>
    <w:rsid w:val="00A21AB7"/>
    <w:rsid w:val="00A227DA"/>
    <w:rsid w:val="00A22AFE"/>
    <w:rsid w:val="00A22C3B"/>
    <w:rsid w:val="00A22D28"/>
    <w:rsid w:val="00A22D85"/>
    <w:rsid w:val="00A2386D"/>
    <w:rsid w:val="00A24AB5"/>
    <w:rsid w:val="00A2512A"/>
    <w:rsid w:val="00A251F8"/>
    <w:rsid w:val="00A256D6"/>
    <w:rsid w:val="00A257B4"/>
    <w:rsid w:val="00A25803"/>
    <w:rsid w:val="00A26772"/>
    <w:rsid w:val="00A2735C"/>
    <w:rsid w:val="00A27384"/>
    <w:rsid w:val="00A27C13"/>
    <w:rsid w:val="00A27E83"/>
    <w:rsid w:val="00A30025"/>
    <w:rsid w:val="00A301B4"/>
    <w:rsid w:val="00A30440"/>
    <w:rsid w:val="00A31E6B"/>
    <w:rsid w:val="00A31FDB"/>
    <w:rsid w:val="00A32221"/>
    <w:rsid w:val="00A32259"/>
    <w:rsid w:val="00A3259C"/>
    <w:rsid w:val="00A32759"/>
    <w:rsid w:val="00A32DA3"/>
    <w:rsid w:val="00A3381A"/>
    <w:rsid w:val="00A339CB"/>
    <w:rsid w:val="00A34111"/>
    <w:rsid w:val="00A34DE4"/>
    <w:rsid w:val="00A36403"/>
    <w:rsid w:val="00A3669C"/>
    <w:rsid w:val="00A377CC"/>
    <w:rsid w:val="00A37F56"/>
    <w:rsid w:val="00A408B1"/>
    <w:rsid w:val="00A40919"/>
    <w:rsid w:val="00A40B8E"/>
    <w:rsid w:val="00A41470"/>
    <w:rsid w:val="00A4185A"/>
    <w:rsid w:val="00A43714"/>
    <w:rsid w:val="00A4387F"/>
    <w:rsid w:val="00A43B12"/>
    <w:rsid w:val="00A44014"/>
    <w:rsid w:val="00A45459"/>
    <w:rsid w:val="00A45B06"/>
    <w:rsid w:val="00A45F97"/>
    <w:rsid w:val="00A46E15"/>
    <w:rsid w:val="00A47E70"/>
    <w:rsid w:val="00A50785"/>
    <w:rsid w:val="00A50BA8"/>
    <w:rsid w:val="00A51546"/>
    <w:rsid w:val="00A52269"/>
    <w:rsid w:val="00A528D4"/>
    <w:rsid w:val="00A52EA2"/>
    <w:rsid w:val="00A52F87"/>
    <w:rsid w:val="00A53004"/>
    <w:rsid w:val="00A53248"/>
    <w:rsid w:val="00A532DC"/>
    <w:rsid w:val="00A53B9E"/>
    <w:rsid w:val="00A53EB0"/>
    <w:rsid w:val="00A53EF7"/>
    <w:rsid w:val="00A542E4"/>
    <w:rsid w:val="00A56013"/>
    <w:rsid w:val="00A562D5"/>
    <w:rsid w:val="00A56328"/>
    <w:rsid w:val="00A56530"/>
    <w:rsid w:val="00A56E7E"/>
    <w:rsid w:val="00A56F86"/>
    <w:rsid w:val="00A570C4"/>
    <w:rsid w:val="00A6043A"/>
    <w:rsid w:val="00A6225F"/>
    <w:rsid w:val="00A628D8"/>
    <w:rsid w:val="00A62BE2"/>
    <w:rsid w:val="00A62D28"/>
    <w:rsid w:val="00A62D5D"/>
    <w:rsid w:val="00A63007"/>
    <w:rsid w:val="00A63099"/>
    <w:rsid w:val="00A63E2D"/>
    <w:rsid w:val="00A646B0"/>
    <w:rsid w:val="00A65E7B"/>
    <w:rsid w:val="00A66BF9"/>
    <w:rsid w:val="00A673A7"/>
    <w:rsid w:val="00A67CF0"/>
    <w:rsid w:val="00A708A3"/>
    <w:rsid w:val="00A710F2"/>
    <w:rsid w:val="00A71465"/>
    <w:rsid w:val="00A71E50"/>
    <w:rsid w:val="00A72AAE"/>
    <w:rsid w:val="00A73242"/>
    <w:rsid w:val="00A74C67"/>
    <w:rsid w:val="00A750C9"/>
    <w:rsid w:val="00A75A68"/>
    <w:rsid w:val="00A76D79"/>
    <w:rsid w:val="00A77649"/>
    <w:rsid w:val="00A776D4"/>
    <w:rsid w:val="00A80314"/>
    <w:rsid w:val="00A80481"/>
    <w:rsid w:val="00A8151C"/>
    <w:rsid w:val="00A81770"/>
    <w:rsid w:val="00A823B2"/>
    <w:rsid w:val="00A8284D"/>
    <w:rsid w:val="00A82F15"/>
    <w:rsid w:val="00A8311A"/>
    <w:rsid w:val="00A8322D"/>
    <w:rsid w:val="00A8394A"/>
    <w:rsid w:val="00A83C80"/>
    <w:rsid w:val="00A8412E"/>
    <w:rsid w:val="00A843DC"/>
    <w:rsid w:val="00A84809"/>
    <w:rsid w:val="00A859CE"/>
    <w:rsid w:val="00A85D93"/>
    <w:rsid w:val="00A85DCB"/>
    <w:rsid w:val="00A86824"/>
    <w:rsid w:val="00A909C6"/>
    <w:rsid w:val="00A91264"/>
    <w:rsid w:val="00A91C27"/>
    <w:rsid w:val="00A91F5F"/>
    <w:rsid w:val="00A9200C"/>
    <w:rsid w:val="00A92309"/>
    <w:rsid w:val="00A92991"/>
    <w:rsid w:val="00A92AD2"/>
    <w:rsid w:val="00A9375E"/>
    <w:rsid w:val="00A94096"/>
    <w:rsid w:val="00A94E01"/>
    <w:rsid w:val="00A95E39"/>
    <w:rsid w:val="00A97300"/>
    <w:rsid w:val="00A97F0A"/>
    <w:rsid w:val="00AA0CDB"/>
    <w:rsid w:val="00AA141A"/>
    <w:rsid w:val="00AA223D"/>
    <w:rsid w:val="00AA27B0"/>
    <w:rsid w:val="00AA31EB"/>
    <w:rsid w:val="00AA33CE"/>
    <w:rsid w:val="00AA3815"/>
    <w:rsid w:val="00AA3988"/>
    <w:rsid w:val="00AA4A2C"/>
    <w:rsid w:val="00AA4AA0"/>
    <w:rsid w:val="00AA54DB"/>
    <w:rsid w:val="00AA7124"/>
    <w:rsid w:val="00AA769C"/>
    <w:rsid w:val="00AB0CF1"/>
    <w:rsid w:val="00AB1F02"/>
    <w:rsid w:val="00AB2A61"/>
    <w:rsid w:val="00AB513D"/>
    <w:rsid w:val="00AB59D1"/>
    <w:rsid w:val="00AB630E"/>
    <w:rsid w:val="00AB6534"/>
    <w:rsid w:val="00AB6B19"/>
    <w:rsid w:val="00AB6E77"/>
    <w:rsid w:val="00AB7ABF"/>
    <w:rsid w:val="00AB7FAB"/>
    <w:rsid w:val="00AC0E5F"/>
    <w:rsid w:val="00AC19F0"/>
    <w:rsid w:val="00AC1E7A"/>
    <w:rsid w:val="00AC2008"/>
    <w:rsid w:val="00AC2395"/>
    <w:rsid w:val="00AC276C"/>
    <w:rsid w:val="00AC2BFE"/>
    <w:rsid w:val="00AC3F7F"/>
    <w:rsid w:val="00AC402A"/>
    <w:rsid w:val="00AC4BBE"/>
    <w:rsid w:val="00AC501B"/>
    <w:rsid w:val="00AC5610"/>
    <w:rsid w:val="00AC5778"/>
    <w:rsid w:val="00AC586C"/>
    <w:rsid w:val="00AC69CC"/>
    <w:rsid w:val="00AD0F3E"/>
    <w:rsid w:val="00AD135B"/>
    <w:rsid w:val="00AD14DB"/>
    <w:rsid w:val="00AD1A27"/>
    <w:rsid w:val="00AD2190"/>
    <w:rsid w:val="00AD27C6"/>
    <w:rsid w:val="00AD2965"/>
    <w:rsid w:val="00AD2FE5"/>
    <w:rsid w:val="00AD384E"/>
    <w:rsid w:val="00AD39EB"/>
    <w:rsid w:val="00AD4906"/>
    <w:rsid w:val="00AD49E6"/>
    <w:rsid w:val="00AD4AFE"/>
    <w:rsid w:val="00AD593F"/>
    <w:rsid w:val="00AD5993"/>
    <w:rsid w:val="00AD738D"/>
    <w:rsid w:val="00AD7C25"/>
    <w:rsid w:val="00AD7DB8"/>
    <w:rsid w:val="00AE0F6C"/>
    <w:rsid w:val="00AE1C96"/>
    <w:rsid w:val="00AE2EC0"/>
    <w:rsid w:val="00AE3BB4"/>
    <w:rsid w:val="00AE4339"/>
    <w:rsid w:val="00AE4432"/>
    <w:rsid w:val="00AE48EE"/>
    <w:rsid w:val="00AE4F55"/>
    <w:rsid w:val="00AE522C"/>
    <w:rsid w:val="00AE53E6"/>
    <w:rsid w:val="00AE545D"/>
    <w:rsid w:val="00AE5633"/>
    <w:rsid w:val="00AE563B"/>
    <w:rsid w:val="00AE6994"/>
    <w:rsid w:val="00AE7232"/>
    <w:rsid w:val="00AE75A7"/>
    <w:rsid w:val="00AE7711"/>
    <w:rsid w:val="00AE7799"/>
    <w:rsid w:val="00AF03FD"/>
    <w:rsid w:val="00AF0AF2"/>
    <w:rsid w:val="00AF0DF9"/>
    <w:rsid w:val="00AF299C"/>
    <w:rsid w:val="00AF2A02"/>
    <w:rsid w:val="00AF3D32"/>
    <w:rsid w:val="00AF4631"/>
    <w:rsid w:val="00AF4708"/>
    <w:rsid w:val="00AF4CB0"/>
    <w:rsid w:val="00AF505E"/>
    <w:rsid w:val="00AF50D7"/>
    <w:rsid w:val="00AF5C50"/>
    <w:rsid w:val="00B00023"/>
    <w:rsid w:val="00B0040D"/>
    <w:rsid w:val="00B0066E"/>
    <w:rsid w:val="00B01E6A"/>
    <w:rsid w:val="00B02811"/>
    <w:rsid w:val="00B02E6E"/>
    <w:rsid w:val="00B032B4"/>
    <w:rsid w:val="00B0352F"/>
    <w:rsid w:val="00B0374B"/>
    <w:rsid w:val="00B03936"/>
    <w:rsid w:val="00B04679"/>
    <w:rsid w:val="00B055FD"/>
    <w:rsid w:val="00B057B5"/>
    <w:rsid w:val="00B05A99"/>
    <w:rsid w:val="00B05B9E"/>
    <w:rsid w:val="00B05D90"/>
    <w:rsid w:val="00B06098"/>
    <w:rsid w:val="00B07E40"/>
    <w:rsid w:val="00B102C3"/>
    <w:rsid w:val="00B104E6"/>
    <w:rsid w:val="00B106AB"/>
    <w:rsid w:val="00B112A8"/>
    <w:rsid w:val="00B11365"/>
    <w:rsid w:val="00B1150D"/>
    <w:rsid w:val="00B12A97"/>
    <w:rsid w:val="00B12C3D"/>
    <w:rsid w:val="00B13087"/>
    <w:rsid w:val="00B13F4F"/>
    <w:rsid w:val="00B14D31"/>
    <w:rsid w:val="00B1565A"/>
    <w:rsid w:val="00B15BCA"/>
    <w:rsid w:val="00B16DCF"/>
    <w:rsid w:val="00B22CBB"/>
    <w:rsid w:val="00B2318F"/>
    <w:rsid w:val="00B23DF2"/>
    <w:rsid w:val="00B2452B"/>
    <w:rsid w:val="00B248D3"/>
    <w:rsid w:val="00B24B73"/>
    <w:rsid w:val="00B258BB"/>
    <w:rsid w:val="00B25C67"/>
    <w:rsid w:val="00B25E39"/>
    <w:rsid w:val="00B26120"/>
    <w:rsid w:val="00B269EA"/>
    <w:rsid w:val="00B271D4"/>
    <w:rsid w:val="00B275F3"/>
    <w:rsid w:val="00B2783C"/>
    <w:rsid w:val="00B2794D"/>
    <w:rsid w:val="00B3256B"/>
    <w:rsid w:val="00B33A2A"/>
    <w:rsid w:val="00B3445E"/>
    <w:rsid w:val="00B34E95"/>
    <w:rsid w:val="00B3546C"/>
    <w:rsid w:val="00B358D6"/>
    <w:rsid w:val="00B36818"/>
    <w:rsid w:val="00B3716C"/>
    <w:rsid w:val="00B37505"/>
    <w:rsid w:val="00B376E9"/>
    <w:rsid w:val="00B40336"/>
    <w:rsid w:val="00B40337"/>
    <w:rsid w:val="00B40A8A"/>
    <w:rsid w:val="00B40D3A"/>
    <w:rsid w:val="00B41C47"/>
    <w:rsid w:val="00B41E6D"/>
    <w:rsid w:val="00B41E80"/>
    <w:rsid w:val="00B41FB6"/>
    <w:rsid w:val="00B42390"/>
    <w:rsid w:val="00B442BD"/>
    <w:rsid w:val="00B44BF6"/>
    <w:rsid w:val="00B4552A"/>
    <w:rsid w:val="00B45E90"/>
    <w:rsid w:val="00B46356"/>
    <w:rsid w:val="00B464BC"/>
    <w:rsid w:val="00B51D7A"/>
    <w:rsid w:val="00B52B2A"/>
    <w:rsid w:val="00B53725"/>
    <w:rsid w:val="00B54B99"/>
    <w:rsid w:val="00B555C9"/>
    <w:rsid w:val="00B55D99"/>
    <w:rsid w:val="00B5677A"/>
    <w:rsid w:val="00B571D9"/>
    <w:rsid w:val="00B57D17"/>
    <w:rsid w:val="00B6030F"/>
    <w:rsid w:val="00B61323"/>
    <w:rsid w:val="00B61680"/>
    <w:rsid w:val="00B645EB"/>
    <w:rsid w:val="00B65272"/>
    <w:rsid w:val="00B65E96"/>
    <w:rsid w:val="00B66072"/>
    <w:rsid w:val="00B66180"/>
    <w:rsid w:val="00B66B75"/>
    <w:rsid w:val="00B66D06"/>
    <w:rsid w:val="00B66F54"/>
    <w:rsid w:val="00B67065"/>
    <w:rsid w:val="00B70BCB"/>
    <w:rsid w:val="00B72DEA"/>
    <w:rsid w:val="00B73105"/>
    <w:rsid w:val="00B73C47"/>
    <w:rsid w:val="00B7428F"/>
    <w:rsid w:val="00B74BB3"/>
    <w:rsid w:val="00B754CE"/>
    <w:rsid w:val="00B760F2"/>
    <w:rsid w:val="00B7776A"/>
    <w:rsid w:val="00B8024E"/>
    <w:rsid w:val="00B80628"/>
    <w:rsid w:val="00B80948"/>
    <w:rsid w:val="00B8161C"/>
    <w:rsid w:val="00B82124"/>
    <w:rsid w:val="00B82BC4"/>
    <w:rsid w:val="00B83439"/>
    <w:rsid w:val="00B835EF"/>
    <w:rsid w:val="00B8412A"/>
    <w:rsid w:val="00B8477A"/>
    <w:rsid w:val="00B85329"/>
    <w:rsid w:val="00B85A5B"/>
    <w:rsid w:val="00B8618A"/>
    <w:rsid w:val="00B87897"/>
    <w:rsid w:val="00B902C7"/>
    <w:rsid w:val="00B90355"/>
    <w:rsid w:val="00B904E1"/>
    <w:rsid w:val="00B905E1"/>
    <w:rsid w:val="00B9091E"/>
    <w:rsid w:val="00B90954"/>
    <w:rsid w:val="00B9166F"/>
    <w:rsid w:val="00B918A0"/>
    <w:rsid w:val="00B9252E"/>
    <w:rsid w:val="00B92848"/>
    <w:rsid w:val="00B92AED"/>
    <w:rsid w:val="00B92CDA"/>
    <w:rsid w:val="00B937A1"/>
    <w:rsid w:val="00B93FD7"/>
    <w:rsid w:val="00B93FEE"/>
    <w:rsid w:val="00B946E5"/>
    <w:rsid w:val="00B948F5"/>
    <w:rsid w:val="00B94A7E"/>
    <w:rsid w:val="00B95652"/>
    <w:rsid w:val="00B9569B"/>
    <w:rsid w:val="00B95BA0"/>
    <w:rsid w:val="00B95BC8"/>
    <w:rsid w:val="00B96268"/>
    <w:rsid w:val="00B9649B"/>
    <w:rsid w:val="00B96B5E"/>
    <w:rsid w:val="00B97B90"/>
    <w:rsid w:val="00BA03A6"/>
    <w:rsid w:val="00BA1814"/>
    <w:rsid w:val="00BA1C99"/>
    <w:rsid w:val="00BA1D43"/>
    <w:rsid w:val="00BA2EAE"/>
    <w:rsid w:val="00BA30F8"/>
    <w:rsid w:val="00BA32E4"/>
    <w:rsid w:val="00BA3D93"/>
    <w:rsid w:val="00BA4F60"/>
    <w:rsid w:val="00BA5794"/>
    <w:rsid w:val="00BA6456"/>
    <w:rsid w:val="00BA65E6"/>
    <w:rsid w:val="00BA7556"/>
    <w:rsid w:val="00BB074D"/>
    <w:rsid w:val="00BB07CE"/>
    <w:rsid w:val="00BB12BE"/>
    <w:rsid w:val="00BB1FBD"/>
    <w:rsid w:val="00BB2689"/>
    <w:rsid w:val="00BB2AAE"/>
    <w:rsid w:val="00BB31A1"/>
    <w:rsid w:val="00BB449A"/>
    <w:rsid w:val="00BB46B8"/>
    <w:rsid w:val="00BB4B4C"/>
    <w:rsid w:val="00BB55C8"/>
    <w:rsid w:val="00BB5A91"/>
    <w:rsid w:val="00BB5B0D"/>
    <w:rsid w:val="00BB5DFC"/>
    <w:rsid w:val="00BB6EE8"/>
    <w:rsid w:val="00BB77E3"/>
    <w:rsid w:val="00BB7E9B"/>
    <w:rsid w:val="00BC0DDC"/>
    <w:rsid w:val="00BC1974"/>
    <w:rsid w:val="00BC2265"/>
    <w:rsid w:val="00BC3B14"/>
    <w:rsid w:val="00BC3E04"/>
    <w:rsid w:val="00BC43D3"/>
    <w:rsid w:val="00BC5DB5"/>
    <w:rsid w:val="00BC5F39"/>
    <w:rsid w:val="00BC6979"/>
    <w:rsid w:val="00BC6CF2"/>
    <w:rsid w:val="00BC7AB6"/>
    <w:rsid w:val="00BD0CFE"/>
    <w:rsid w:val="00BD1729"/>
    <w:rsid w:val="00BD1963"/>
    <w:rsid w:val="00BD253C"/>
    <w:rsid w:val="00BD279D"/>
    <w:rsid w:val="00BD2C2E"/>
    <w:rsid w:val="00BD2D3F"/>
    <w:rsid w:val="00BD3655"/>
    <w:rsid w:val="00BD385F"/>
    <w:rsid w:val="00BD44D0"/>
    <w:rsid w:val="00BD5314"/>
    <w:rsid w:val="00BD6542"/>
    <w:rsid w:val="00BD6B55"/>
    <w:rsid w:val="00BD715B"/>
    <w:rsid w:val="00BD75A8"/>
    <w:rsid w:val="00BD7B3F"/>
    <w:rsid w:val="00BD7C31"/>
    <w:rsid w:val="00BE047B"/>
    <w:rsid w:val="00BE05AC"/>
    <w:rsid w:val="00BE069E"/>
    <w:rsid w:val="00BE08DB"/>
    <w:rsid w:val="00BE099A"/>
    <w:rsid w:val="00BE15B8"/>
    <w:rsid w:val="00BE179E"/>
    <w:rsid w:val="00BE23AB"/>
    <w:rsid w:val="00BE2625"/>
    <w:rsid w:val="00BE29B4"/>
    <w:rsid w:val="00BE30F5"/>
    <w:rsid w:val="00BE32C2"/>
    <w:rsid w:val="00BE3D0F"/>
    <w:rsid w:val="00BE420C"/>
    <w:rsid w:val="00BE45C7"/>
    <w:rsid w:val="00BE5347"/>
    <w:rsid w:val="00BE5BA5"/>
    <w:rsid w:val="00BE617D"/>
    <w:rsid w:val="00BE7710"/>
    <w:rsid w:val="00BF0794"/>
    <w:rsid w:val="00BF0A0A"/>
    <w:rsid w:val="00BF0B3F"/>
    <w:rsid w:val="00BF0BF8"/>
    <w:rsid w:val="00BF147E"/>
    <w:rsid w:val="00BF1515"/>
    <w:rsid w:val="00BF2D72"/>
    <w:rsid w:val="00BF3565"/>
    <w:rsid w:val="00BF39E7"/>
    <w:rsid w:val="00BF4302"/>
    <w:rsid w:val="00BF4589"/>
    <w:rsid w:val="00BF5B2B"/>
    <w:rsid w:val="00BF5BF1"/>
    <w:rsid w:val="00BF674B"/>
    <w:rsid w:val="00BF6DF6"/>
    <w:rsid w:val="00C0007D"/>
    <w:rsid w:val="00C02BB8"/>
    <w:rsid w:val="00C0307E"/>
    <w:rsid w:val="00C03557"/>
    <w:rsid w:val="00C0449F"/>
    <w:rsid w:val="00C04C16"/>
    <w:rsid w:val="00C05F28"/>
    <w:rsid w:val="00C061EE"/>
    <w:rsid w:val="00C06D7E"/>
    <w:rsid w:val="00C070CB"/>
    <w:rsid w:val="00C07843"/>
    <w:rsid w:val="00C07F04"/>
    <w:rsid w:val="00C10F9A"/>
    <w:rsid w:val="00C11394"/>
    <w:rsid w:val="00C12083"/>
    <w:rsid w:val="00C120A9"/>
    <w:rsid w:val="00C123D3"/>
    <w:rsid w:val="00C13977"/>
    <w:rsid w:val="00C13E4E"/>
    <w:rsid w:val="00C148A0"/>
    <w:rsid w:val="00C149CF"/>
    <w:rsid w:val="00C15465"/>
    <w:rsid w:val="00C16D91"/>
    <w:rsid w:val="00C17490"/>
    <w:rsid w:val="00C20680"/>
    <w:rsid w:val="00C206D0"/>
    <w:rsid w:val="00C21732"/>
    <w:rsid w:val="00C21836"/>
    <w:rsid w:val="00C21C78"/>
    <w:rsid w:val="00C22D80"/>
    <w:rsid w:val="00C22FE4"/>
    <w:rsid w:val="00C239AF"/>
    <w:rsid w:val="00C23B35"/>
    <w:rsid w:val="00C24D8C"/>
    <w:rsid w:val="00C25CF1"/>
    <w:rsid w:val="00C2611D"/>
    <w:rsid w:val="00C26AF6"/>
    <w:rsid w:val="00C27EA5"/>
    <w:rsid w:val="00C3047D"/>
    <w:rsid w:val="00C326DD"/>
    <w:rsid w:val="00C328CF"/>
    <w:rsid w:val="00C32C4D"/>
    <w:rsid w:val="00C33547"/>
    <w:rsid w:val="00C33A36"/>
    <w:rsid w:val="00C33E8E"/>
    <w:rsid w:val="00C33F5E"/>
    <w:rsid w:val="00C34A92"/>
    <w:rsid w:val="00C34FBC"/>
    <w:rsid w:val="00C35B9B"/>
    <w:rsid w:val="00C36025"/>
    <w:rsid w:val="00C368F1"/>
    <w:rsid w:val="00C36BE4"/>
    <w:rsid w:val="00C37213"/>
    <w:rsid w:val="00C3760C"/>
    <w:rsid w:val="00C37AEF"/>
    <w:rsid w:val="00C402F2"/>
    <w:rsid w:val="00C40994"/>
    <w:rsid w:val="00C40B30"/>
    <w:rsid w:val="00C41CA0"/>
    <w:rsid w:val="00C426D3"/>
    <w:rsid w:val="00C426FC"/>
    <w:rsid w:val="00C42D66"/>
    <w:rsid w:val="00C42F11"/>
    <w:rsid w:val="00C437B1"/>
    <w:rsid w:val="00C44461"/>
    <w:rsid w:val="00C45BC4"/>
    <w:rsid w:val="00C46EA9"/>
    <w:rsid w:val="00C47F5C"/>
    <w:rsid w:val="00C50057"/>
    <w:rsid w:val="00C50094"/>
    <w:rsid w:val="00C50661"/>
    <w:rsid w:val="00C50FB6"/>
    <w:rsid w:val="00C518A1"/>
    <w:rsid w:val="00C51948"/>
    <w:rsid w:val="00C51AB9"/>
    <w:rsid w:val="00C524DD"/>
    <w:rsid w:val="00C52ED5"/>
    <w:rsid w:val="00C557B5"/>
    <w:rsid w:val="00C5641D"/>
    <w:rsid w:val="00C60EC0"/>
    <w:rsid w:val="00C61404"/>
    <w:rsid w:val="00C619C8"/>
    <w:rsid w:val="00C61D5B"/>
    <w:rsid w:val="00C61DDD"/>
    <w:rsid w:val="00C62383"/>
    <w:rsid w:val="00C62ADB"/>
    <w:rsid w:val="00C63068"/>
    <w:rsid w:val="00C63597"/>
    <w:rsid w:val="00C63F23"/>
    <w:rsid w:val="00C64219"/>
    <w:rsid w:val="00C64890"/>
    <w:rsid w:val="00C64FFE"/>
    <w:rsid w:val="00C650C7"/>
    <w:rsid w:val="00C651BF"/>
    <w:rsid w:val="00C65DBE"/>
    <w:rsid w:val="00C661B6"/>
    <w:rsid w:val="00C661C9"/>
    <w:rsid w:val="00C662A2"/>
    <w:rsid w:val="00C664D4"/>
    <w:rsid w:val="00C66A7A"/>
    <w:rsid w:val="00C66F0E"/>
    <w:rsid w:val="00C67098"/>
    <w:rsid w:val="00C70D03"/>
    <w:rsid w:val="00C72028"/>
    <w:rsid w:val="00C7273C"/>
    <w:rsid w:val="00C72ADC"/>
    <w:rsid w:val="00C72E7B"/>
    <w:rsid w:val="00C73CCE"/>
    <w:rsid w:val="00C74349"/>
    <w:rsid w:val="00C75831"/>
    <w:rsid w:val="00C75928"/>
    <w:rsid w:val="00C764B2"/>
    <w:rsid w:val="00C76753"/>
    <w:rsid w:val="00C76CF0"/>
    <w:rsid w:val="00C777A9"/>
    <w:rsid w:val="00C77826"/>
    <w:rsid w:val="00C77A05"/>
    <w:rsid w:val="00C804EE"/>
    <w:rsid w:val="00C81025"/>
    <w:rsid w:val="00C819BA"/>
    <w:rsid w:val="00C81A9C"/>
    <w:rsid w:val="00C82845"/>
    <w:rsid w:val="00C82B54"/>
    <w:rsid w:val="00C8383D"/>
    <w:rsid w:val="00C8431F"/>
    <w:rsid w:val="00C844FD"/>
    <w:rsid w:val="00C84547"/>
    <w:rsid w:val="00C85080"/>
    <w:rsid w:val="00C85D58"/>
    <w:rsid w:val="00C85F03"/>
    <w:rsid w:val="00C869D6"/>
    <w:rsid w:val="00C86DF2"/>
    <w:rsid w:val="00C87EE4"/>
    <w:rsid w:val="00C9056C"/>
    <w:rsid w:val="00C90A69"/>
    <w:rsid w:val="00C915B2"/>
    <w:rsid w:val="00C9189F"/>
    <w:rsid w:val="00C91C26"/>
    <w:rsid w:val="00C948A1"/>
    <w:rsid w:val="00C94A2B"/>
    <w:rsid w:val="00C9504A"/>
    <w:rsid w:val="00C9515C"/>
    <w:rsid w:val="00C953E5"/>
    <w:rsid w:val="00C95985"/>
    <w:rsid w:val="00C95C66"/>
    <w:rsid w:val="00C96215"/>
    <w:rsid w:val="00C96936"/>
    <w:rsid w:val="00C96EAE"/>
    <w:rsid w:val="00C976A0"/>
    <w:rsid w:val="00C97BE1"/>
    <w:rsid w:val="00C97FF1"/>
    <w:rsid w:val="00CA0DB3"/>
    <w:rsid w:val="00CA0E4D"/>
    <w:rsid w:val="00CA12A0"/>
    <w:rsid w:val="00CA18DF"/>
    <w:rsid w:val="00CA1960"/>
    <w:rsid w:val="00CA314D"/>
    <w:rsid w:val="00CA3886"/>
    <w:rsid w:val="00CA38E0"/>
    <w:rsid w:val="00CA3ED7"/>
    <w:rsid w:val="00CA3F05"/>
    <w:rsid w:val="00CA441D"/>
    <w:rsid w:val="00CA4545"/>
    <w:rsid w:val="00CA4650"/>
    <w:rsid w:val="00CA735A"/>
    <w:rsid w:val="00CA7CF7"/>
    <w:rsid w:val="00CB0D9C"/>
    <w:rsid w:val="00CB1493"/>
    <w:rsid w:val="00CB1E67"/>
    <w:rsid w:val="00CB1FE8"/>
    <w:rsid w:val="00CB204C"/>
    <w:rsid w:val="00CB21FF"/>
    <w:rsid w:val="00CB2778"/>
    <w:rsid w:val="00CB2CE4"/>
    <w:rsid w:val="00CB2EF1"/>
    <w:rsid w:val="00CB357E"/>
    <w:rsid w:val="00CB38BE"/>
    <w:rsid w:val="00CB3DF1"/>
    <w:rsid w:val="00CB41F2"/>
    <w:rsid w:val="00CB59CB"/>
    <w:rsid w:val="00CB6128"/>
    <w:rsid w:val="00CB6575"/>
    <w:rsid w:val="00CB6AB9"/>
    <w:rsid w:val="00CB6F7A"/>
    <w:rsid w:val="00CC016F"/>
    <w:rsid w:val="00CC1222"/>
    <w:rsid w:val="00CC12F7"/>
    <w:rsid w:val="00CC17D1"/>
    <w:rsid w:val="00CC22D4"/>
    <w:rsid w:val="00CC2414"/>
    <w:rsid w:val="00CC2EA2"/>
    <w:rsid w:val="00CC3290"/>
    <w:rsid w:val="00CC38C4"/>
    <w:rsid w:val="00CC3A5E"/>
    <w:rsid w:val="00CC5026"/>
    <w:rsid w:val="00CC5202"/>
    <w:rsid w:val="00CC542B"/>
    <w:rsid w:val="00CC5C28"/>
    <w:rsid w:val="00CC5E4C"/>
    <w:rsid w:val="00CC5F9E"/>
    <w:rsid w:val="00CC6A57"/>
    <w:rsid w:val="00CD0266"/>
    <w:rsid w:val="00CD08E9"/>
    <w:rsid w:val="00CD0ADA"/>
    <w:rsid w:val="00CD0D08"/>
    <w:rsid w:val="00CD0F85"/>
    <w:rsid w:val="00CD0FC9"/>
    <w:rsid w:val="00CD1119"/>
    <w:rsid w:val="00CD1B76"/>
    <w:rsid w:val="00CD2478"/>
    <w:rsid w:val="00CD2751"/>
    <w:rsid w:val="00CD2810"/>
    <w:rsid w:val="00CD2935"/>
    <w:rsid w:val="00CD2AEB"/>
    <w:rsid w:val="00CD2F3F"/>
    <w:rsid w:val="00CD3417"/>
    <w:rsid w:val="00CD3980"/>
    <w:rsid w:val="00CD3B30"/>
    <w:rsid w:val="00CD3C16"/>
    <w:rsid w:val="00CD5700"/>
    <w:rsid w:val="00CD57F1"/>
    <w:rsid w:val="00CD5BDE"/>
    <w:rsid w:val="00CD5FA2"/>
    <w:rsid w:val="00CD6057"/>
    <w:rsid w:val="00CD679B"/>
    <w:rsid w:val="00CD6804"/>
    <w:rsid w:val="00CD6FF8"/>
    <w:rsid w:val="00CD781F"/>
    <w:rsid w:val="00CD7979"/>
    <w:rsid w:val="00CD7C46"/>
    <w:rsid w:val="00CE0371"/>
    <w:rsid w:val="00CE1634"/>
    <w:rsid w:val="00CE21CA"/>
    <w:rsid w:val="00CE27F2"/>
    <w:rsid w:val="00CE33FC"/>
    <w:rsid w:val="00CE4595"/>
    <w:rsid w:val="00CE4E89"/>
    <w:rsid w:val="00CE5A3B"/>
    <w:rsid w:val="00CE5B62"/>
    <w:rsid w:val="00CE67FA"/>
    <w:rsid w:val="00CE6AD7"/>
    <w:rsid w:val="00CE7F29"/>
    <w:rsid w:val="00CF06D9"/>
    <w:rsid w:val="00CF0EAB"/>
    <w:rsid w:val="00CF27D1"/>
    <w:rsid w:val="00CF2802"/>
    <w:rsid w:val="00CF2A22"/>
    <w:rsid w:val="00CF364D"/>
    <w:rsid w:val="00CF3DF9"/>
    <w:rsid w:val="00CF3FE7"/>
    <w:rsid w:val="00CF4800"/>
    <w:rsid w:val="00CF4A4F"/>
    <w:rsid w:val="00CF51B3"/>
    <w:rsid w:val="00CF5403"/>
    <w:rsid w:val="00CF5772"/>
    <w:rsid w:val="00CF608B"/>
    <w:rsid w:val="00CF6D90"/>
    <w:rsid w:val="00CF6E55"/>
    <w:rsid w:val="00CF6F26"/>
    <w:rsid w:val="00CF7B18"/>
    <w:rsid w:val="00CF7DF1"/>
    <w:rsid w:val="00CF7ECD"/>
    <w:rsid w:val="00D004FF"/>
    <w:rsid w:val="00D00D07"/>
    <w:rsid w:val="00D01137"/>
    <w:rsid w:val="00D0209A"/>
    <w:rsid w:val="00D0292C"/>
    <w:rsid w:val="00D02DAB"/>
    <w:rsid w:val="00D034CA"/>
    <w:rsid w:val="00D0453A"/>
    <w:rsid w:val="00D04BD9"/>
    <w:rsid w:val="00D04C8B"/>
    <w:rsid w:val="00D04D47"/>
    <w:rsid w:val="00D06B27"/>
    <w:rsid w:val="00D06CC5"/>
    <w:rsid w:val="00D07287"/>
    <w:rsid w:val="00D07F4A"/>
    <w:rsid w:val="00D10C34"/>
    <w:rsid w:val="00D11059"/>
    <w:rsid w:val="00D11191"/>
    <w:rsid w:val="00D114A6"/>
    <w:rsid w:val="00D1162D"/>
    <w:rsid w:val="00D11B45"/>
    <w:rsid w:val="00D11E9F"/>
    <w:rsid w:val="00D11F5B"/>
    <w:rsid w:val="00D12672"/>
    <w:rsid w:val="00D12D0A"/>
    <w:rsid w:val="00D142ED"/>
    <w:rsid w:val="00D143D2"/>
    <w:rsid w:val="00D1473D"/>
    <w:rsid w:val="00D147D6"/>
    <w:rsid w:val="00D17260"/>
    <w:rsid w:val="00D17B7A"/>
    <w:rsid w:val="00D17FCF"/>
    <w:rsid w:val="00D202AF"/>
    <w:rsid w:val="00D20648"/>
    <w:rsid w:val="00D20B03"/>
    <w:rsid w:val="00D20DE3"/>
    <w:rsid w:val="00D21EC9"/>
    <w:rsid w:val="00D22835"/>
    <w:rsid w:val="00D230A7"/>
    <w:rsid w:val="00D23558"/>
    <w:rsid w:val="00D236C1"/>
    <w:rsid w:val="00D24A35"/>
    <w:rsid w:val="00D25163"/>
    <w:rsid w:val="00D2565F"/>
    <w:rsid w:val="00D26D42"/>
    <w:rsid w:val="00D2706D"/>
    <w:rsid w:val="00D27AF0"/>
    <w:rsid w:val="00D30574"/>
    <w:rsid w:val="00D30ADE"/>
    <w:rsid w:val="00D30E04"/>
    <w:rsid w:val="00D31690"/>
    <w:rsid w:val="00D321E2"/>
    <w:rsid w:val="00D32E96"/>
    <w:rsid w:val="00D35F6D"/>
    <w:rsid w:val="00D3730B"/>
    <w:rsid w:val="00D4027F"/>
    <w:rsid w:val="00D40616"/>
    <w:rsid w:val="00D407B1"/>
    <w:rsid w:val="00D41692"/>
    <w:rsid w:val="00D41AC5"/>
    <w:rsid w:val="00D421D5"/>
    <w:rsid w:val="00D42361"/>
    <w:rsid w:val="00D42621"/>
    <w:rsid w:val="00D428DF"/>
    <w:rsid w:val="00D4299E"/>
    <w:rsid w:val="00D42ADF"/>
    <w:rsid w:val="00D42BEE"/>
    <w:rsid w:val="00D432D0"/>
    <w:rsid w:val="00D45583"/>
    <w:rsid w:val="00D467FD"/>
    <w:rsid w:val="00D47406"/>
    <w:rsid w:val="00D476D9"/>
    <w:rsid w:val="00D501CB"/>
    <w:rsid w:val="00D50F24"/>
    <w:rsid w:val="00D51556"/>
    <w:rsid w:val="00D51A1F"/>
    <w:rsid w:val="00D51A20"/>
    <w:rsid w:val="00D51CB5"/>
    <w:rsid w:val="00D5391C"/>
    <w:rsid w:val="00D54101"/>
    <w:rsid w:val="00D54BB4"/>
    <w:rsid w:val="00D55106"/>
    <w:rsid w:val="00D5590C"/>
    <w:rsid w:val="00D55C3F"/>
    <w:rsid w:val="00D5658D"/>
    <w:rsid w:val="00D568A5"/>
    <w:rsid w:val="00D56DAE"/>
    <w:rsid w:val="00D60D4F"/>
    <w:rsid w:val="00D60F03"/>
    <w:rsid w:val="00D61323"/>
    <w:rsid w:val="00D613AF"/>
    <w:rsid w:val="00D61680"/>
    <w:rsid w:val="00D6196D"/>
    <w:rsid w:val="00D61BCF"/>
    <w:rsid w:val="00D61DF7"/>
    <w:rsid w:val="00D62FFF"/>
    <w:rsid w:val="00D632F8"/>
    <w:rsid w:val="00D636A6"/>
    <w:rsid w:val="00D64264"/>
    <w:rsid w:val="00D65026"/>
    <w:rsid w:val="00D65C93"/>
    <w:rsid w:val="00D660A5"/>
    <w:rsid w:val="00D66154"/>
    <w:rsid w:val="00D66BBF"/>
    <w:rsid w:val="00D676C2"/>
    <w:rsid w:val="00D67B27"/>
    <w:rsid w:val="00D70670"/>
    <w:rsid w:val="00D717C7"/>
    <w:rsid w:val="00D72975"/>
    <w:rsid w:val="00D72CC8"/>
    <w:rsid w:val="00D744C0"/>
    <w:rsid w:val="00D744CC"/>
    <w:rsid w:val="00D74FC4"/>
    <w:rsid w:val="00D75723"/>
    <w:rsid w:val="00D75DC0"/>
    <w:rsid w:val="00D76056"/>
    <w:rsid w:val="00D770AE"/>
    <w:rsid w:val="00D777A1"/>
    <w:rsid w:val="00D778A2"/>
    <w:rsid w:val="00D80968"/>
    <w:rsid w:val="00D8102F"/>
    <w:rsid w:val="00D810FC"/>
    <w:rsid w:val="00D821E6"/>
    <w:rsid w:val="00D825B7"/>
    <w:rsid w:val="00D83BF8"/>
    <w:rsid w:val="00D8418B"/>
    <w:rsid w:val="00D854BD"/>
    <w:rsid w:val="00D85D44"/>
    <w:rsid w:val="00D86051"/>
    <w:rsid w:val="00D86C4B"/>
    <w:rsid w:val="00D86CA7"/>
    <w:rsid w:val="00D87A6A"/>
    <w:rsid w:val="00D904BF"/>
    <w:rsid w:val="00D92345"/>
    <w:rsid w:val="00D92F7C"/>
    <w:rsid w:val="00D9305B"/>
    <w:rsid w:val="00D936EB"/>
    <w:rsid w:val="00D93960"/>
    <w:rsid w:val="00D95EBF"/>
    <w:rsid w:val="00D95ED6"/>
    <w:rsid w:val="00D961E9"/>
    <w:rsid w:val="00DA0009"/>
    <w:rsid w:val="00DA033B"/>
    <w:rsid w:val="00DA0D0D"/>
    <w:rsid w:val="00DA0E06"/>
    <w:rsid w:val="00DA26C6"/>
    <w:rsid w:val="00DA2903"/>
    <w:rsid w:val="00DA343A"/>
    <w:rsid w:val="00DA3BB7"/>
    <w:rsid w:val="00DA44FE"/>
    <w:rsid w:val="00DA4A78"/>
    <w:rsid w:val="00DA4EF1"/>
    <w:rsid w:val="00DA5E29"/>
    <w:rsid w:val="00DA75EC"/>
    <w:rsid w:val="00DB02F3"/>
    <w:rsid w:val="00DB0772"/>
    <w:rsid w:val="00DB0A7A"/>
    <w:rsid w:val="00DB0D58"/>
    <w:rsid w:val="00DB2B79"/>
    <w:rsid w:val="00DB30ED"/>
    <w:rsid w:val="00DB56C0"/>
    <w:rsid w:val="00DB5721"/>
    <w:rsid w:val="00DB59F8"/>
    <w:rsid w:val="00DB609E"/>
    <w:rsid w:val="00DC0A3D"/>
    <w:rsid w:val="00DC0A8E"/>
    <w:rsid w:val="00DC1053"/>
    <w:rsid w:val="00DC24FF"/>
    <w:rsid w:val="00DC2A9E"/>
    <w:rsid w:val="00DC363F"/>
    <w:rsid w:val="00DC3812"/>
    <w:rsid w:val="00DC3F1E"/>
    <w:rsid w:val="00DC492A"/>
    <w:rsid w:val="00DC56E8"/>
    <w:rsid w:val="00DC6CFF"/>
    <w:rsid w:val="00DC7278"/>
    <w:rsid w:val="00DC767E"/>
    <w:rsid w:val="00DC7C3A"/>
    <w:rsid w:val="00DD114E"/>
    <w:rsid w:val="00DD211F"/>
    <w:rsid w:val="00DD31D1"/>
    <w:rsid w:val="00DD3B85"/>
    <w:rsid w:val="00DD3DF8"/>
    <w:rsid w:val="00DD4526"/>
    <w:rsid w:val="00DD4931"/>
    <w:rsid w:val="00DD5270"/>
    <w:rsid w:val="00DD5E0D"/>
    <w:rsid w:val="00DD66FA"/>
    <w:rsid w:val="00DD7D2A"/>
    <w:rsid w:val="00DE01DA"/>
    <w:rsid w:val="00DE084A"/>
    <w:rsid w:val="00DE0975"/>
    <w:rsid w:val="00DE0FED"/>
    <w:rsid w:val="00DE10A8"/>
    <w:rsid w:val="00DE16F5"/>
    <w:rsid w:val="00DE1858"/>
    <w:rsid w:val="00DE29CC"/>
    <w:rsid w:val="00DE3879"/>
    <w:rsid w:val="00DE3D37"/>
    <w:rsid w:val="00DE4732"/>
    <w:rsid w:val="00DE680D"/>
    <w:rsid w:val="00DE6BDF"/>
    <w:rsid w:val="00DE7EAF"/>
    <w:rsid w:val="00DF037A"/>
    <w:rsid w:val="00DF05FA"/>
    <w:rsid w:val="00DF101A"/>
    <w:rsid w:val="00DF186F"/>
    <w:rsid w:val="00DF1A55"/>
    <w:rsid w:val="00DF1AE4"/>
    <w:rsid w:val="00DF284A"/>
    <w:rsid w:val="00DF2852"/>
    <w:rsid w:val="00DF2C4E"/>
    <w:rsid w:val="00DF4679"/>
    <w:rsid w:val="00DF5257"/>
    <w:rsid w:val="00DF57F0"/>
    <w:rsid w:val="00DF5B22"/>
    <w:rsid w:val="00DF5C49"/>
    <w:rsid w:val="00DF5C84"/>
    <w:rsid w:val="00DF6508"/>
    <w:rsid w:val="00DF68E7"/>
    <w:rsid w:val="00DF6B7B"/>
    <w:rsid w:val="00DF6FAA"/>
    <w:rsid w:val="00DF7882"/>
    <w:rsid w:val="00DF7F8A"/>
    <w:rsid w:val="00E00442"/>
    <w:rsid w:val="00E00BE8"/>
    <w:rsid w:val="00E01067"/>
    <w:rsid w:val="00E01315"/>
    <w:rsid w:val="00E0275B"/>
    <w:rsid w:val="00E03134"/>
    <w:rsid w:val="00E033F4"/>
    <w:rsid w:val="00E03497"/>
    <w:rsid w:val="00E0353E"/>
    <w:rsid w:val="00E049EF"/>
    <w:rsid w:val="00E04E3B"/>
    <w:rsid w:val="00E04F99"/>
    <w:rsid w:val="00E05E6A"/>
    <w:rsid w:val="00E060CE"/>
    <w:rsid w:val="00E06231"/>
    <w:rsid w:val="00E1289F"/>
    <w:rsid w:val="00E128DB"/>
    <w:rsid w:val="00E131D0"/>
    <w:rsid w:val="00E133CF"/>
    <w:rsid w:val="00E13A94"/>
    <w:rsid w:val="00E1427D"/>
    <w:rsid w:val="00E14636"/>
    <w:rsid w:val="00E14E86"/>
    <w:rsid w:val="00E158CB"/>
    <w:rsid w:val="00E164B1"/>
    <w:rsid w:val="00E16A60"/>
    <w:rsid w:val="00E16F5A"/>
    <w:rsid w:val="00E17D9A"/>
    <w:rsid w:val="00E20698"/>
    <w:rsid w:val="00E2080B"/>
    <w:rsid w:val="00E20CD5"/>
    <w:rsid w:val="00E20E2B"/>
    <w:rsid w:val="00E20EFD"/>
    <w:rsid w:val="00E22736"/>
    <w:rsid w:val="00E23FAA"/>
    <w:rsid w:val="00E25359"/>
    <w:rsid w:val="00E26325"/>
    <w:rsid w:val="00E26ECA"/>
    <w:rsid w:val="00E279B3"/>
    <w:rsid w:val="00E30417"/>
    <w:rsid w:val="00E30F50"/>
    <w:rsid w:val="00E323F2"/>
    <w:rsid w:val="00E32A47"/>
    <w:rsid w:val="00E32B7F"/>
    <w:rsid w:val="00E33FA7"/>
    <w:rsid w:val="00E3456A"/>
    <w:rsid w:val="00E353EB"/>
    <w:rsid w:val="00E369BC"/>
    <w:rsid w:val="00E36CF6"/>
    <w:rsid w:val="00E37350"/>
    <w:rsid w:val="00E404CE"/>
    <w:rsid w:val="00E412FD"/>
    <w:rsid w:val="00E41869"/>
    <w:rsid w:val="00E429E5"/>
    <w:rsid w:val="00E42C12"/>
    <w:rsid w:val="00E42EBC"/>
    <w:rsid w:val="00E4328A"/>
    <w:rsid w:val="00E432C6"/>
    <w:rsid w:val="00E458E3"/>
    <w:rsid w:val="00E45A80"/>
    <w:rsid w:val="00E461F8"/>
    <w:rsid w:val="00E468E5"/>
    <w:rsid w:val="00E46E84"/>
    <w:rsid w:val="00E47A23"/>
    <w:rsid w:val="00E50508"/>
    <w:rsid w:val="00E505EF"/>
    <w:rsid w:val="00E50629"/>
    <w:rsid w:val="00E50C3F"/>
    <w:rsid w:val="00E517A0"/>
    <w:rsid w:val="00E527BB"/>
    <w:rsid w:val="00E52ED0"/>
    <w:rsid w:val="00E55310"/>
    <w:rsid w:val="00E555CC"/>
    <w:rsid w:val="00E5595D"/>
    <w:rsid w:val="00E55E01"/>
    <w:rsid w:val="00E55E61"/>
    <w:rsid w:val="00E55ECC"/>
    <w:rsid w:val="00E5646D"/>
    <w:rsid w:val="00E5651A"/>
    <w:rsid w:val="00E57D80"/>
    <w:rsid w:val="00E60553"/>
    <w:rsid w:val="00E61572"/>
    <w:rsid w:val="00E624AB"/>
    <w:rsid w:val="00E63009"/>
    <w:rsid w:val="00E634D6"/>
    <w:rsid w:val="00E63BA0"/>
    <w:rsid w:val="00E63CF7"/>
    <w:rsid w:val="00E640E4"/>
    <w:rsid w:val="00E64FF4"/>
    <w:rsid w:val="00E65738"/>
    <w:rsid w:val="00E675A2"/>
    <w:rsid w:val="00E67F2F"/>
    <w:rsid w:val="00E70440"/>
    <w:rsid w:val="00E70F43"/>
    <w:rsid w:val="00E70F7E"/>
    <w:rsid w:val="00E7154F"/>
    <w:rsid w:val="00E71F0A"/>
    <w:rsid w:val="00E7234B"/>
    <w:rsid w:val="00E730D1"/>
    <w:rsid w:val="00E73337"/>
    <w:rsid w:val="00E74914"/>
    <w:rsid w:val="00E75C29"/>
    <w:rsid w:val="00E76329"/>
    <w:rsid w:val="00E76BB1"/>
    <w:rsid w:val="00E77BD7"/>
    <w:rsid w:val="00E77D58"/>
    <w:rsid w:val="00E8025A"/>
    <w:rsid w:val="00E804BB"/>
    <w:rsid w:val="00E810A3"/>
    <w:rsid w:val="00E81BF9"/>
    <w:rsid w:val="00E82213"/>
    <w:rsid w:val="00E82509"/>
    <w:rsid w:val="00E83772"/>
    <w:rsid w:val="00E84466"/>
    <w:rsid w:val="00E84CAF"/>
    <w:rsid w:val="00E8582C"/>
    <w:rsid w:val="00E862D2"/>
    <w:rsid w:val="00E87B49"/>
    <w:rsid w:val="00E87CDF"/>
    <w:rsid w:val="00E900D1"/>
    <w:rsid w:val="00E90255"/>
    <w:rsid w:val="00E909E4"/>
    <w:rsid w:val="00E9117F"/>
    <w:rsid w:val="00E91917"/>
    <w:rsid w:val="00E92F7B"/>
    <w:rsid w:val="00E957D5"/>
    <w:rsid w:val="00E965D9"/>
    <w:rsid w:val="00E96C64"/>
    <w:rsid w:val="00E97E47"/>
    <w:rsid w:val="00EA1540"/>
    <w:rsid w:val="00EA1BC4"/>
    <w:rsid w:val="00EA1CF3"/>
    <w:rsid w:val="00EA283C"/>
    <w:rsid w:val="00EA28E7"/>
    <w:rsid w:val="00EA29B6"/>
    <w:rsid w:val="00EA2ECE"/>
    <w:rsid w:val="00EA3578"/>
    <w:rsid w:val="00EA37C7"/>
    <w:rsid w:val="00EA4387"/>
    <w:rsid w:val="00EA4B8A"/>
    <w:rsid w:val="00EA57F9"/>
    <w:rsid w:val="00EA581F"/>
    <w:rsid w:val="00EA6F82"/>
    <w:rsid w:val="00EA7348"/>
    <w:rsid w:val="00EA7FE1"/>
    <w:rsid w:val="00EB0BF8"/>
    <w:rsid w:val="00EB0C4B"/>
    <w:rsid w:val="00EB1282"/>
    <w:rsid w:val="00EB1289"/>
    <w:rsid w:val="00EB186F"/>
    <w:rsid w:val="00EB20CE"/>
    <w:rsid w:val="00EB2437"/>
    <w:rsid w:val="00EB2A40"/>
    <w:rsid w:val="00EB2BE3"/>
    <w:rsid w:val="00EB364C"/>
    <w:rsid w:val="00EB39F9"/>
    <w:rsid w:val="00EB3E08"/>
    <w:rsid w:val="00EB460E"/>
    <w:rsid w:val="00EB4650"/>
    <w:rsid w:val="00EB4723"/>
    <w:rsid w:val="00EB4A5A"/>
    <w:rsid w:val="00EB4F07"/>
    <w:rsid w:val="00EB4FA3"/>
    <w:rsid w:val="00EB5B79"/>
    <w:rsid w:val="00EB5DA2"/>
    <w:rsid w:val="00EB69B3"/>
    <w:rsid w:val="00EB744E"/>
    <w:rsid w:val="00EC09C8"/>
    <w:rsid w:val="00EC0A4C"/>
    <w:rsid w:val="00EC0C21"/>
    <w:rsid w:val="00EC30D9"/>
    <w:rsid w:val="00EC328F"/>
    <w:rsid w:val="00EC34AF"/>
    <w:rsid w:val="00EC3A01"/>
    <w:rsid w:val="00EC45A7"/>
    <w:rsid w:val="00EC48A3"/>
    <w:rsid w:val="00EC520A"/>
    <w:rsid w:val="00EC55D5"/>
    <w:rsid w:val="00EC58BA"/>
    <w:rsid w:val="00EC6CAD"/>
    <w:rsid w:val="00ED04D9"/>
    <w:rsid w:val="00ED1270"/>
    <w:rsid w:val="00ED24BB"/>
    <w:rsid w:val="00ED27F7"/>
    <w:rsid w:val="00ED2B79"/>
    <w:rsid w:val="00ED2DB7"/>
    <w:rsid w:val="00ED41AE"/>
    <w:rsid w:val="00ED4616"/>
    <w:rsid w:val="00ED5B7D"/>
    <w:rsid w:val="00ED5D1B"/>
    <w:rsid w:val="00ED60BA"/>
    <w:rsid w:val="00ED65D5"/>
    <w:rsid w:val="00ED6741"/>
    <w:rsid w:val="00ED6805"/>
    <w:rsid w:val="00EE0448"/>
    <w:rsid w:val="00EE04B1"/>
    <w:rsid w:val="00EE0DD4"/>
    <w:rsid w:val="00EE139B"/>
    <w:rsid w:val="00EE1672"/>
    <w:rsid w:val="00EE1785"/>
    <w:rsid w:val="00EE1C4E"/>
    <w:rsid w:val="00EE1ED2"/>
    <w:rsid w:val="00EE1F43"/>
    <w:rsid w:val="00EE3F72"/>
    <w:rsid w:val="00EE41D5"/>
    <w:rsid w:val="00EE4F20"/>
    <w:rsid w:val="00EE5B0C"/>
    <w:rsid w:val="00EE5BBB"/>
    <w:rsid w:val="00EE739A"/>
    <w:rsid w:val="00EE7D7C"/>
    <w:rsid w:val="00EE7EBB"/>
    <w:rsid w:val="00EE7ED5"/>
    <w:rsid w:val="00EF0720"/>
    <w:rsid w:val="00EF0C64"/>
    <w:rsid w:val="00EF2081"/>
    <w:rsid w:val="00EF2CB8"/>
    <w:rsid w:val="00EF2EE6"/>
    <w:rsid w:val="00EF2FBB"/>
    <w:rsid w:val="00EF31E5"/>
    <w:rsid w:val="00EF5473"/>
    <w:rsid w:val="00EF6515"/>
    <w:rsid w:val="00EF6C3A"/>
    <w:rsid w:val="00EF7251"/>
    <w:rsid w:val="00EF7F87"/>
    <w:rsid w:val="00F0214C"/>
    <w:rsid w:val="00F02D6B"/>
    <w:rsid w:val="00F03B22"/>
    <w:rsid w:val="00F03B24"/>
    <w:rsid w:val="00F05395"/>
    <w:rsid w:val="00F05E65"/>
    <w:rsid w:val="00F06166"/>
    <w:rsid w:val="00F07508"/>
    <w:rsid w:val="00F0765E"/>
    <w:rsid w:val="00F07AC7"/>
    <w:rsid w:val="00F07BAA"/>
    <w:rsid w:val="00F10B5F"/>
    <w:rsid w:val="00F10DFC"/>
    <w:rsid w:val="00F10E6B"/>
    <w:rsid w:val="00F1132E"/>
    <w:rsid w:val="00F1187D"/>
    <w:rsid w:val="00F119A8"/>
    <w:rsid w:val="00F11BCA"/>
    <w:rsid w:val="00F11D44"/>
    <w:rsid w:val="00F1305F"/>
    <w:rsid w:val="00F1361C"/>
    <w:rsid w:val="00F13674"/>
    <w:rsid w:val="00F13A91"/>
    <w:rsid w:val="00F13DFC"/>
    <w:rsid w:val="00F146B1"/>
    <w:rsid w:val="00F148F2"/>
    <w:rsid w:val="00F15339"/>
    <w:rsid w:val="00F15BD2"/>
    <w:rsid w:val="00F1611D"/>
    <w:rsid w:val="00F16202"/>
    <w:rsid w:val="00F16578"/>
    <w:rsid w:val="00F16CD2"/>
    <w:rsid w:val="00F16ED6"/>
    <w:rsid w:val="00F171D1"/>
    <w:rsid w:val="00F17929"/>
    <w:rsid w:val="00F17DF5"/>
    <w:rsid w:val="00F205B2"/>
    <w:rsid w:val="00F20BE8"/>
    <w:rsid w:val="00F2273A"/>
    <w:rsid w:val="00F22C03"/>
    <w:rsid w:val="00F235C6"/>
    <w:rsid w:val="00F25A3B"/>
    <w:rsid w:val="00F25D98"/>
    <w:rsid w:val="00F2697A"/>
    <w:rsid w:val="00F26A9A"/>
    <w:rsid w:val="00F27226"/>
    <w:rsid w:val="00F27306"/>
    <w:rsid w:val="00F27894"/>
    <w:rsid w:val="00F300FB"/>
    <w:rsid w:val="00F310FD"/>
    <w:rsid w:val="00F3122A"/>
    <w:rsid w:val="00F31471"/>
    <w:rsid w:val="00F329F6"/>
    <w:rsid w:val="00F3310B"/>
    <w:rsid w:val="00F34306"/>
    <w:rsid w:val="00F35529"/>
    <w:rsid w:val="00F3630A"/>
    <w:rsid w:val="00F36FD3"/>
    <w:rsid w:val="00F37D6A"/>
    <w:rsid w:val="00F37F6D"/>
    <w:rsid w:val="00F37FA7"/>
    <w:rsid w:val="00F40188"/>
    <w:rsid w:val="00F4093A"/>
    <w:rsid w:val="00F40AD5"/>
    <w:rsid w:val="00F41356"/>
    <w:rsid w:val="00F42AAE"/>
    <w:rsid w:val="00F42C91"/>
    <w:rsid w:val="00F433E0"/>
    <w:rsid w:val="00F43EFE"/>
    <w:rsid w:val="00F446BA"/>
    <w:rsid w:val="00F44EC2"/>
    <w:rsid w:val="00F44F60"/>
    <w:rsid w:val="00F45647"/>
    <w:rsid w:val="00F45B68"/>
    <w:rsid w:val="00F45D22"/>
    <w:rsid w:val="00F45D83"/>
    <w:rsid w:val="00F469AF"/>
    <w:rsid w:val="00F47130"/>
    <w:rsid w:val="00F474FA"/>
    <w:rsid w:val="00F478E2"/>
    <w:rsid w:val="00F47976"/>
    <w:rsid w:val="00F47CC6"/>
    <w:rsid w:val="00F47DF9"/>
    <w:rsid w:val="00F500F2"/>
    <w:rsid w:val="00F50AA2"/>
    <w:rsid w:val="00F50C78"/>
    <w:rsid w:val="00F50F95"/>
    <w:rsid w:val="00F52BCE"/>
    <w:rsid w:val="00F5389E"/>
    <w:rsid w:val="00F53953"/>
    <w:rsid w:val="00F545BF"/>
    <w:rsid w:val="00F54F1E"/>
    <w:rsid w:val="00F553D0"/>
    <w:rsid w:val="00F55528"/>
    <w:rsid w:val="00F56AA3"/>
    <w:rsid w:val="00F57373"/>
    <w:rsid w:val="00F57801"/>
    <w:rsid w:val="00F57A92"/>
    <w:rsid w:val="00F60D75"/>
    <w:rsid w:val="00F6374F"/>
    <w:rsid w:val="00F63C6B"/>
    <w:rsid w:val="00F63F17"/>
    <w:rsid w:val="00F63F21"/>
    <w:rsid w:val="00F63FCC"/>
    <w:rsid w:val="00F64012"/>
    <w:rsid w:val="00F64145"/>
    <w:rsid w:val="00F6590D"/>
    <w:rsid w:val="00F666EA"/>
    <w:rsid w:val="00F667D9"/>
    <w:rsid w:val="00F668D0"/>
    <w:rsid w:val="00F668D6"/>
    <w:rsid w:val="00F67450"/>
    <w:rsid w:val="00F678AF"/>
    <w:rsid w:val="00F67E7B"/>
    <w:rsid w:val="00F707EE"/>
    <w:rsid w:val="00F720D4"/>
    <w:rsid w:val="00F725C3"/>
    <w:rsid w:val="00F73F2C"/>
    <w:rsid w:val="00F751D5"/>
    <w:rsid w:val="00F7530D"/>
    <w:rsid w:val="00F75904"/>
    <w:rsid w:val="00F76282"/>
    <w:rsid w:val="00F76310"/>
    <w:rsid w:val="00F779A0"/>
    <w:rsid w:val="00F779C4"/>
    <w:rsid w:val="00F77ED9"/>
    <w:rsid w:val="00F8233F"/>
    <w:rsid w:val="00F829CE"/>
    <w:rsid w:val="00F82AB0"/>
    <w:rsid w:val="00F82BC4"/>
    <w:rsid w:val="00F83223"/>
    <w:rsid w:val="00F83600"/>
    <w:rsid w:val="00F83875"/>
    <w:rsid w:val="00F83D21"/>
    <w:rsid w:val="00F847BF"/>
    <w:rsid w:val="00F84806"/>
    <w:rsid w:val="00F849D8"/>
    <w:rsid w:val="00F86282"/>
    <w:rsid w:val="00F86709"/>
    <w:rsid w:val="00F86AA4"/>
    <w:rsid w:val="00F913C0"/>
    <w:rsid w:val="00F914D1"/>
    <w:rsid w:val="00F916DE"/>
    <w:rsid w:val="00F91965"/>
    <w:rsid w:val="00F92396"/>
    <w:rsid w:val="00F92762"/>
    <w:rsid w:val="00F93011"/>
    <w:rsid w:val="00F930B9"/>
    <w:rsid w:val="00F936A6"/>
    <w:rsid w:val="00F946A3"/>
    <w:rsid w:val="00F9477E"/>
    <w:rsid w:val="00F94B58"/>
    <w:rsid w:val="00F95107"/>
    <w:rsid w:val="00F95B00"/>
    <w:rsid w:val="00F9660B"/>
    <w:rsid w:val="00F9667B"/>
    <w:rsid w:val="00F96E77"/>
    <w:rsid w:val="00F96EF4"/>
    <w:rsid w:val="00F973CD"/>
    <w:rsid w:val="00F97905"/>
    <w:rsid w:val="00FA0522"/>
    <w:rsid w:val="00FA0779"/>
    <w:rsid w:val="00FA1026"/>
    <w:rsid w:val="00FA116D"/>
    <w:rsid w:val="00FA1849"/>
    <w:rsid w:val="00FA1C20"/>
    <w:rsid w:val="00FA2BF1"/>
    <w:rsid w:val="00FA456F"/>
    <w:rsid w:val="00FA6714"/>
    <w:rsid w:val="00FA71B5"/>
    <w:rsid w:val="00FA7425"/>
    <w:rsid w:val="00FA7D1E"/>
    <w:rsid w:val="00FB062D"/>
    <w:rsid w:val="00FB0896"/>
    <w:rsid w:val="00FB0A21"/>
    <w:rsid w:val="00FB164C"/>
    <w:rsid w:val="00FB199B"/>
    <w:rsid w:val="00FB2577"/>
    <w:rsid w:val="00FB2A1A"/>
    <w:rsid w:val="00FB3FD8"/>
    <w:rsid w:val="00FB409A"/>
    <w:rsid w:val="00FB4716"/>
    <w:rsid w:val="00FB53B9"/>
    <w:rsid w:val="00FB54CE"/>
    <w:rsid w:val="00FB5AA6"/>
    <w:rsid w:val="00FB621D"/>
    <w:rsid w:val="00FB6386"/>
    <w:rsid w:val="00FB77A8"/>
    <w:rsid w:val="00FB7A89"/>
    <w:rsid w:val="00FC029C"/>
    <w:rsid w:val="00FC0AE4"/>
    <w:rsid w:val="00FC14F3"/>
    <w:rsid w:val="00FC24C8"/>
    <w:rsid w:val="00FC266E"/>
    <w:rsid w:val="00FC2E95"/>
    <w:rsid w:val="00FC2E98"/>
    <w:rsid w:val="00FC31CE"/>
    <w:rsid w:val="00FC3798"/>
    <w:rsid w:val="00FC38ED"/>
    <w:rsid w:val="00FC39C8"/>
    <w:rsid w:val="00FC3E2B"/>
    <w:rsid w:val="00FC4144"/>
    <w:rsid w:val="00FC495B"/>
    <w:rsid w:val="00FC4BD8"/>
    <w:rsid w:val="00FC5611"/>
    <w:rsid w:val="00FC5691"/>
    <w:rsid w:val="00FC56B6"/>
    <w:rsid w:val="00FC5BB1"/>
    <w:rsid w:val="00FC68D4"/>
    <w:rsid w:val="00FC6992"/>
    <w:rsid w:val="00FC6C40"/>
    <w:rsid w:val="00FC7145"/>
    <w:rsid w:val="00FC722D"/>
    <w:rsid w:val="00FC7856"/>
    <w:rsid w:val="00FC7B15"/>
    <w:rsid w:val="00FD04D1"/>
    <w:rsid w:val="00FD1060"/>
    <w:rsid w:val="00FD298B"/>
    <w:rsid w:val="00FD2D1F"/>
    <w:rsid w:val="00FD35D8"/>
    <w:rsid w:val="00FD39C8"/>
    <w:rsid w:val="00FD3AE1"/>
    <w:rsid w:val="00FD3F5D"/>
    <w:rsid w:val="00FD4749"/>
    <w:rsid w:val="00FD494F"/>
    <w:rsid w:val="00FD5813"/>
    <w:rsid w:val="00FD5C71"/>
    <w:rsid w:val="00FD61CC"/>
    <w:rsid w:val="00FD6306"/>
    <w:rsid w:val="00FD6335"/>
    <w:rsid w:val="00FD648B"/>
    <w:rsid w:val="00FD65FE"/>
    <w:rsid w:val="00FD7A75"/>
    <w:rsid w:val="00FD7AE1"/>
    <w:rsid w:val="00FD7DD6"/>
    <w:rsid w:val="00FD7DE8"/>
    <w:rsid w:val="00FE0078"/>
    <w:rsid w:val="00FE0253"/>
    <w:rsid w:val="00FE0706"/>
    <w:rsid w:val="00FE1537"/>
    <w:rsid w:val="00FE19A5"/>
    <w:rsid w:val="00FE1C90"/>
    <w:rsid w:val="00FE1CA8"/>
    <w:rsid w:val="00FE1D79"/>
    <w:rsid w:val="00FE204C"/>
    <w:rsid w:val="00FE22DC"/>
    <w:rsid w:val="00FE3529"/>
    <w:rsid w:val="00FE4417"/>
    <w:rsid w:val="00FE4987"/>
    <w:rsid w:val="00FE4B64"/>
    <w:rsid w:val="00FE534C"/>
    <w:rsid w:val="00FE54AD"/>
    <w:rsid w:val="00FE5ABE"/>
    <w:rsid w:val="00FE7214"/>
    <w:rsid w:val="00FE7AA3"/>
    <w:rsid w:val="00FF0432"/>
    <w:rsid w:val="00FF2118"/>
    <w:rsid w:val="00FF23F6"/>
    <w:rsid w:val="00FF2F7D"/>
    <w:rsid w:val="00FF33D5"/>
    <w:rsid w:val="00FF3E06"/>
    <w:rsid w:val="00FF4750"/>
    <w:rsid w:val="00FF4F61"/>
    <w:rsid w:val="00FF5606"/>
    <w:rsid w:val="00FF63CB"/>
    <w:rsid w:val="00FF6DAA"/>
    <w:rsid w:val="00FF777A"/>
    <w:rsid w:val="00FF77DF"/>
    <w:rsid w:val="00FF7833"/>
    <w:rsid w:val="00FF7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5EAD9"/>
  <w15:chartTrackingRefBased/>
  <w15:docId w15:val="{A3D854FD-7AC1-4771-9A2B-F79FF2A9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04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semiHidden/>
    <w:pPr>
      <w:spacing w:before="180"/>
      <w:ind w:left="2693" w:hanging="2693"/>
    </w:pPr>
    <w:rPr>
      <w:b/>
    </w:rPr>
  </w:style>
  <w:style w:type="paragraph" w:styleId="TOC1">
    <w:name w:val="toc 1"/>
    <w:aliases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pPr>
      <w:ind w:left="1701" w:hanging="1701"/>
    </w:pPr>
  </w:style>
  <w:style w:type="paragraph" w:styleId="TOC4">
    <w:name w:val="toc 4"/>
    <w:aliases w:val="目录 4"/>
    <w:basedOn w:val="TOC3"/>
    <w:semiHidden/>
    <w:pPr>
      <w:ind w:left="1418" w:hanging="1418"/>
    </w:pPr>
  </w:style>
  <w:style w:type="paragraph" w:styleId="TOC3">
    <w:name w:val="toc 3"/>
    <w:aliases w:val="目录 3"/>
    <w:basedOn w:val="TOC2"/>
    <w:semiHidden/>
    <w:pPr>
      <w:ind w:left="1134" w:hanging="1134"/>
    </w:pPr>
  </w:style>
  <w:style w:type="paragraph" w:styleId="TOC2">
    <w:name w:val="toc 2"/>
    <w:aliases w:val="目录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aliases w:val="目录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semiHidden/>
    <w:pPr>
      <w:ind w:left="1985" w:hanging="1985"/>
    </w:pPr>
  </w:style>
  <w:style w:type="paragraph" w:styleId="TOC7">
    <w:name w:val="toc 7"/>
    <w:aliases w:val="目录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uiPriority w:val="39"/>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styleId="af5">
    <w:name w:val="Unresolved Mention"/>
    <w:uiPriority w:val="99"/>
    <w:semiHidden/>
    <w:unhideWhenUsed/>
    <w:rsid w:val="007B0C20"/>
    <w:rPr>
      <w:color w:val="605E5C"/>
      <w:shd w:val="clear" w:color="auto" w:fill="E1DFDD"/>
    </w:rPr>
  </w:style>
  <w:style w:type="paragraph" w:customStyle="1" w:styleId="marklang-paragraph">
    <w:name w:val="marklang-paragraph"/>
    <w:basedOn w:val="a"/>
    <w:rsid w:val="00BE047B"/>
    <w:pPr>
      <w:spacing w:before="100" w:beforeAutospacing="1" w:after="100" w:afterAutospacing="1"/>
    </w:pPr>
    <w:rPr>
      <w:rFonts w:ascii="宋体" w:hAnsi="宋体" w:cs="宋体"/>
      <w:sz w:val="24"/>
      <w:szCs w:val="24"/>
      <w:lang w:val="en-US" w:eastAsia="zh-CN"/>
    </w:rPr>
  </w:style>
  <w:style w:type="character" w:customStyle="1" w:styleId="normaltextrun">
    <w:name w:val="normaltextrun"/>
    <w:basedOn w:val="a0"/>
    <w:rsid w:val="00E80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2492">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94498392">
      <w:bodyDiv w:val="1"/>
      <w:marLeft w:val="0"/>
      <w:marRight w:val="0"/>
      <w:marTop w:val="0"/>
      <w:marBottom w:val="0"/>
      <w:divBdr>
        <w:top w:val="none" w:sz="0" w:space="0" w:color="auto"/>
        <w:left w:val="none" w:sz="0" w:space="0" w:color="auto"/>
        <w:bottom w:val="none" w:sz="0" w:space="0" w:color="auto"/>
        <w:right w:val="none" w:sz="0" w:space="0" w:color="auto"/>
      </w:divBdr>
    </w:div>
    <w:div w:id="593634389">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27095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38663978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92327183">
      <w:bodyDiv w:val="1"/>
      <w:marLeft w:val="0"/>
      <w:marRight w:val="0"/>
      <w:marTop w:val="0"/>
      <w:marBottom w:val="0"/>
      <w:divBdr>
        <w:top w:val="none" w:sz="0" w:space="0" w:color="auto"/>
        <w:left w:val="none" w:sz="0" w:space="0" w:color="auto"/>
        <w:bottom w:val="none" w:sz="0" w:space="0" w:color="auto"/>
        <w:right w:val="none" w:sz="0" w:space="0" w:color="auto"/>
      </w:divBdr>
    </w:div>
    <w:div w:id="1693873516">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40639072">
      <w:bodyDiv w:val="1"/>
      <w:marLeft w:val="0"/>
      <w:marRight w:val="0"/>
      <w:marTop w:val="0"/>
      <w:marBottom w:val="0"/>
      <w:divBdr>
        <w:top w:val="none" w:sz="0" w:space="0" w:color="auto"/>
        <w:left w:val="none" w:sz="0" w:space="0" w:color="auto"/>
        <w:bottom w:val="none" w:sz="0" w:space="0" w:color="auto"/>
        <w:right w:val="none" w:sz="0" w:space="0" w:color="auto"/>
      </w:divBdr>
    </w:div>
    <w:div w:id="1771581917">
      <w:bodyDiv w:val="1"/>
      <w:marLeft w:val="0"/>
      <w:marRight w:val="0"/>
      <w:marTop w:val="0"/>
      <w:marBottom w:val="0"/>
      <w:divBdr>
        <w:top w:val="none" w:sz="0" w:space="0" w:color="auto"/>
        <w:left w:val="none" w:sz="0" w:space="0" w:color="auto"/>
        <w:bottom w:val="none" w:sz="0" w:space="0" w:color="auto"/>
        <w:right w:val="none" w:sz="0" w:space="0" w:color="auto"/>
      </w:divBdr>
    </w:div>
    <w:div w:id="1832404028">
      <w:bodyDiv w:val="1"/>
      <w:marLeft w:val="0"/>
      <w:marRight w:val="0"/>
      <w:marTop w:val="0"/>
      <w:marBottom w:val="0"/>
      <w:divBdr>
        <w:top w:val="none" w:sz="0" w:space="0" w:color="auto"/>
        <w:left w:val="none" w:sz="0" w:space="0" w:color="auto"/>
        <w:bottom w:val="none" w:sz="0" w:space="0" w:color="auto"/>
        <w:right w:val="none" w:sz="0" w:space="0" w:color="auto"/>
      </w:divBdr>
    </w:div>
    <w:div w:id="1846478593">
      <w:bodyDiv w:val="1"/>
      <w:marLeft w:val="0"/>
      <w:marRight w:val="0"/>
      <w:marTop w:val="0"/>
      <w:marBottom w:val="0"/>
      <w:divBdr>
        <w:top w:val="none" w:sz="0" w:space="0" w:color="auto"/>
        <w:left w:val="none" w:sz="0" w:space="0" w:color="auto"/>
        <w:bottom w:val="none" w:sz="0" w:space="0" w:color="auto"/>
        <w:right w:val="none" w:sz="0" w:space="0" w:color="auto"/>
      </w:divBdr>
    </w:div>
    <w:div w:id="1855534767">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2001690948">
      <w:bodyDiv w:val="1"/>
      <w:marLeft w:val="0"/>
      <w:marRight w:val="0"/>
      <w:marTop w:val="0"/>
      <w:marBottom w:val="0"/>
      <w:divBdr>
        <w:top w:val="none" w:sz="0" w:space="0" w:color="auto"/>
        <w:left w:val="none" w:sz="0" w:space="0" w:color="auto"/>
        <w:bottom w:val="none" w:sz="0" w:space="0" w:color="auto"/>
        <w:right w:val="none" w:sz="0" w:space="0" w:color="auto"/>
      </w:divBdr>
    </w:div>
    <w:div w:id="2066175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18520-B49C-439C-9B56-1392A1D68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6</cp:revision>
  <dcterms:created xsi:type="dcterms:W3CDTF">2025-10-13T10:04:00Z</dcterms:created>
  <dcterms:modified xsi:type="dcterms:W3CDTF">2025-10-13T10:06:00Z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